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09EC9" w14:textId="2F2B233E" w:rsidR="001E41F3" w:rsidRDefault="001E41F3">
      <w:pPr>
        <w:pStyle w:val="CRCoverPage"/>
        <w:tabs>
          <w:tab w:val="right" w:pos="9639"/>
        </w:tabs>
        <w:spacing w:after="0"/>
        <w:rPr>
          <w:b/>
          <w:i/>
          <w:noProof/>
          <w:sz w:val="28"/>
        </w:rPr>
      </w:pPr>
      <w:r>
        <w:rPr>
          <w:b/>
          <w:noProof/>
          <w:sz w:val="24"/>
        </w:rPr>
        <w:t>3GPP TSG-</w:t>
      </w:r>
      <w:r w:rsidR="00385312" w:rsidRPr="00597E77">
        <w:rPr>
          <w:rFonts w:eastAsia="DengXian"/>
          <w:b/>
          <w:sz w:val="24"/>
          <w:szCs w:val="24"/>
          <w:lang w:val="en-US" w:eastAsia="zh-CN"/>
        </w:rPr>
        <w:t>RAN WG2#103</w:t>
      </w:r>
      <w:r>
        <w:rPr>
          <w:b/>
          <w:i/>
          <w:noProof/>
          <w:sz w:val="24"/>
        </w:rPr>
        <w:t xml:space="preserve"> </w:t>
      </w:r>
      <w:r>
        <w:rPr>
          <w:b/>
          <w:i/>
          <w:noProof/>
          <w:sz w:val="28"/>
        </w:rPr>
        <w:tab/>
      </w:r>
      <w:r w:rsidR="00AA73F6" w:rsidRPr="00AA73F6">
        <w:rPr>
          <w:rFonts w:eastAsia="DengXian"/>
          <w:b/>
          <w:sz w:val="32"/>
          <w:szCs w:val="32"/>
          <w:lang w:val="en-US" w:eastAsia="zh-CN"/>
        </w:rPr>
        <w:t>R2-1812154</w:t>
      </w:r>
      <w:bookmarkStart w:id="0" w:name="_GoBack"/>
      <w:bookmarkEnd w:id="0"/>
    </w:p>
    <w:p w14:paraId="788843E2" w14:textId="72A20714" w:rsidR="001E41F3" w:rsidRDefault="00385312" w:rsidP="005E2C44">
      <w:pPr>
        <w:pStyle w:val="CRCoverPage"/>
        <w:outlineLvl w:val="0"/>
        <w:rPr>
          <w:b/>
          <w:noProof/>
          <w:sz w:val="24"/>
        </w:rPr>
      </w:pPr>
      <w:r w:rsidRPr="00385312">
        <w:rPr>
          <w:b/>
          <w:noProof/>
          <w:sz w:val="24"/>
          <w:lang w:val="en-US"/>
        </w:rPr>
        <w:t>Gothenburg, Sweden, 20</w:t>
      </w:r>
      <w:r w:rsidRPr="00385312">
        <w:rPr>
          <w:b/>
          <w:noProof/>
          <w:sz w:val="24"/>
          <w:vertAlign w:val="superscript"/>
          <w:lang w:val="en-US"/>
        </w:rPr>
        <w:t>th</w:t>
      </w:r>
      <w:r w:rsidRPr="00385312">
        <w:rPr>
          <w:b/>
          <w:noProof/>
          <w:sz w:val="24"/>
          <w:lang w:val="en-US"/>
        </w:rPr>
        <w:t xml:space="preserve"> – 24</w:t>
      </w:r>
      <w:r w:rsidRPr="00385312">
        <w:rPr>
          <w:b/>
          <w:noProof/>
          <w:sz w:val="24"/>
          <w:vertAlign w:val="superscript"/>
          <w:lang w:val="en-US"/>
        </w:rPr>
        <w:t>th</w:t>
      </w:r>
      <w:r w:rsidRPr="00385312">
        <w:rPr>
          <w:b/>
          <w:noProof/>
          <w:sz w:val="24"/>
          <w:lang w:val="en-US"/>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60E8B1F" w14:textId="77777777">
        <w:tc>
          <w:tcPr>
            <w:tcW w:w="9641" w:type="dxa"/>
            <w:gridSpan w:val="9"/>
            <w:tcBorders>
              <w:top w:val="single" w:sz="4" w:space="0" w:color="auto"/>
              <w:left w:val="single" w:sz="4" w:space="0" w:color="auto"/>
              <w:right w:val="single" w:sz="4" w:space="0" w:color="auto"/>
            </w:tcBorders>
          </w:tcPr>
          <w:p w14:paraId="1EA11E2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9B23B40" w14:textId="77777777">
        <w:tc>
          <w:tcPr>
            <w:tcW w:w="9641" w:type="dxa"/>
            <w:gridSpan w:val="9"/>
            <w:tcBorders>
              <w:left w:val="single" w:sz="4" w:space="0" w:color="auto"/>
              <w:right w:val="single" w:sz="4" w:space="0" w:color="auto"/>
            </w:tcBorders>
          </w:tcPr>
          <w:p w14:paraId="16FBECA5" w14:textId="77777777" w:rsidR="001E41F3" w:rsidRDefault="001E41F3">
            <w:pPr>
              <w:pStyle w:val="CRCoverPage"/>
              <w:spacing w:after="0"/>
              <w:jc w:val="center"/>
              <w:rPr>
                <w:noProof/>
              </w:rPr>
            </w:pPr>
            <w:r>
              <w:rPr>
                <w:b/>
                <w:noProof/>
                <w:sz w:val="32"/>
              </w:rPr>
              <w:t>CHANGE REQUEST</w:t>
            </w:r>
          </w:p>
        </w:tc>
      </w:tr>
      <w:tr w:rsidR="001E41F3" w14:paraId="4E9682DD" w14:textId="77777777">
        <w:tc>
          <w:tcPr>
            <w:tcW w:w="9641" w:type="dxa"/>
            <w:gridSpan w:val="9"/>
            <w:tcBorders>
              <w:left w:val="single" w:sz="4" w:space="0" w:color="auto"/>
              <w:right w:val="single" w:sz="4" w:space="0" w:color="auto"/>
            </w:tcBorders>
          </w:tcPr>
          <w:p w14:paraId="2597E0C4" w14:textId="77777777" w:rsidR="001E41F3" w:rsidRDefault="001E41F3">
            <w:pPr>
              <w:pStyle w:val="CRCoverPage"/>
              <w:spacing w:after="0"/>
              <w:rPr>
                <w:noProof/>
                <w:sz w:val="8"/>
                <w:szCs w:val="8"/>
              </w:rPr>
            </w:pPr>
          </w:p>
        </w:tc>
      </w:tr>
      <w:tr w:rsidR="001E41F3" w14:paraId="3EE64474" w14:textId="77777777" w:rsidTr="0051580D">
        <w:tc>
          <w:tcPr>
            <w:tcW w:w="142" w:type="dxa"/>
            <w:tcBorders>
              <w:left w:val="single" w:sz="4" w:space="0" w:color="auto"/>
            </w:tcBorders>
          </w:tcPr>
          <w:p w14:paraId="7F2732F2" w14:textId="77777777" w:rsidR="001E41F3" w:rsidRDefault="001E41F3">
            <w:pPr>
              <w:pStyle w:val="CRCoverPage"/>
              <w:spacing w:after="0"/>
              <w:jc w:val="right"/>
              <w:rPr>
                <w:noProof/>
              </w:rPr>
            </w:pPr>
          </w:p>
        </w:tc>
        <w:tc>
          <w:tcPr>
            <w:tcW w:w="2126" w:type="dxa"/>
            <w:shd w:val="pct30" w:color="FFFF00" w:fill="auto"/>
          </w:tcPr>
          <w:p w14:paraId="1DDA65E0" w14:textId="45939A6E" w:rsidR="001E41F3" w:rsidRDefault="00385312" w:rsidP="0051580D">
            <w:pPr>
              <w:pStyle w:val="CRCoverPage"/>
              <w:spacing w:after="0"/>
              <w:rPr>
                <w:b/>
                <w:noProof/>
                <w:sz w:val="28"/>
              </w:rPr>
            </w:pPr>
            <w:r w:rsidRPr="00C85CAC">
              <w:rPr>
                <w:b/>
                <w:noProof/>
                <w:sz w:val="28"/>
              </w:rPr>
              <w:t>38.3</w:t>
            </w:r>
            <w:r>
              <w:rPr>
                <w:b/>
                <w:noProof/>
                <w:sz w:val="28"/>
              </w:rPr>
              <w:t>21</w:t>
            </w:r>
          </w:p>
        </w:tc>
        <w:tc>
          <w:tcPr>
            <w:tcW w:w="709" w:type="dxa"/>
          </w:tcPr>
          <w:p w14:paraId="5E831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C48853" w14:textId="14B13A75" w:rsidR="001E41F3" w:rsidRDefault="00AA73F6">
            <w:pPr>
              <w:pStyle w:val="CRCoverPage"/>
              <w:spacing w:after="0"/>
              <w:rPr>
                <w:noProof/>
              </w:rPr>
            </w:pPr>
            <w:r>
              <w:rPr>
                <w:b/>
                <w:noProof/>
                <w:sz w:val="28"/>
              </w:rPr>
              <w:t>0361</w:t>
            </w:r>
          </w:p>
        </w:tc>
        <w:tc>
          <w:tcPr>
            <w:tcW w:w="709" w:type="dxa"/>
          </w:tcPr>
          <w:p w14:paraId="3FAEC5C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E60CCE" w14:textId="77777777" w:rsidR="001E41F3" w:rsidRDefault="001E41F3">
            <w:pPr>
              <w:pStyle w:val="CRCoverPage"/>
              <w:spacing w:after="0"/>
              <w:jc w:val="center"/>
              <w:rPr>
                <w:b/>
                <w:noProof/>
              </w:rPr>
            </w:pPr>
            <w:r>
              <w:rPr>
                <w:b/>
                <w:noProof/>
                <w:sz w:val="32"/>
              </w:rPr>
              <w:t>-</w:t>
            </w:r>
          </w:p>
        </w:tc>
        <w:tc>
          <w:tcPr>
            <w:tcW w:w="2693" w:type="dxa"/>
          </w:tcPr>
          <w:p w14:paraId="4A8606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2B1DB18" w14:textId="58C319F5" w:rsidR="001E41F3" w:rsidRDefault="00385312">
            <w:pPr>
              <w:pStyle w:val="CRCoverPage"/>
              <w:spacing w:after="0"/>
              <w:jc w:val="center"/>
              <w:rPr>
                <w:noProof/>
              </w:rPr>
            </w:pPr>
            <w:r>
              <w:rPr>
                <w:b/>
                <w:noProof/>
                <w:sz w:val="32"/>
              </w:rPr>
              <w:t>15.2.0</w:t>
            </w:r>
          </w:p>
        </w:tc>
        <w:tc>
          <w:tcPr>
            <w:tcW w:w="143" w:type="dxa"/>
            <w:tcBorders>
              <w:right w:val="single" w:sz="4" w:space="0" w:color="auto"/>
            </w:tcBorders>
          </w:tcPr>
          <w:p w14:paraId="4C2EEA7B" w14:textId="77777777" w:rsidR="001E41F3" w:rsidRDefault="001E41F3">
            <w:pPr>
              <w:pStyle w:val="CRCoverPage"/>
              <w:spacing w:after="0"/>
              <w:rPr>
                <w:noProof/>
              </w:rPr>
            </w:pPr>
          </w:p>
        </w:tc>
      </w:tr>
      <w:tr w:rsidR="001E41F3" w14:paraId="115C7CF2" w14:textId="77777777">
        <w:tc>
          <w:tcPr>
            <w:tcW w:w="9641" w:type="dxa"/>
            <w:gridSpan w:val="9"/>
            <w:tcBorders>
              <w:left w:val="single" w:sz="4" w:space="0" w:color="auto"/>
              <w:right w:val="single" w:sz="4" w:space="0" w:color="auto"/>
            </w:tcBorders>
          </w:tcPr>
          <w:p w14:paraId="22DCF2D4" w14:textId="77777777" w:rsidR="001E41F3" w:rsidRDefault="001E41F3">
            <w:pPr>
              <w:pStyle w:val="CRCoverPage"/>
              <w:spacing w:after="0"/>
              <w:rPr>
                <w:noProof/>
              </w:rPr>
            </w:pPr>
          </w:p>
        </w:tc>
      </w:tr>
      <w:tr w:rsidR="001E41F3" w14:paraId="2D2EEB36" w14:textId="77777777">
        <w:tc>
          <w:tcPr>
            <w:tcW w:w="9641" w:type="dxa"/>
            <w:gridSpan w:val="9"/>
            <w:tcBorders>
              <w:top w:val="single" w:sz="4" w:space="0" w:color="auto"/>
            </w:tcBorders>
          </w:tcPr>
          <w:p w14:paraId="2431F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AEA62D1" w14:textId="77777777">
        <w:tc>
          <w:tcPr>
            <w:tcW w:w="9641" w:type="dxa"/>
            <w:gridSpan w:val="9"/>
          </w:tcPr>
          <w:p w14:paraId="7C022FA2" w14:textId="77777777" w:rsidR="001E41F3" w:rsidRDefault="001E41F3">
            <w:pPr>
              <w:pStyle w:val="CRCoverPage"/>
              <w:spacing w:after="0"/>
              <w:rPr>
                <w:noProof/>
                <w:sz w:val="8"/>
                <w:szCs w:val="8"/>
              </w:rPr>
            </w:pPr>
          </w:p>
        </w:tc>
      </w:tr>
    </w:tbl>
    <w:p w14:paraId="0CDDED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337F8" w14:textId="77777777" w:rsidTr="00A7671C">
        <w:tc>
          <w:tcPr>
            <w:tcW w:w="2835" w:type="dxa"/>
          </w:tcPr>
          <w:p w14:paraId="38F1FD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8975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C4E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80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3DD0D" w14:textId="4FC79E59" w:rsidR="00F25D98" w:rsidRDefault="00385312" w:rsidP="001E41F3">
            <w:pPr>
              <w:pStyle w:val="CRCoverPage"/>
              <w:spacing w:after="0"/>
              <w:jc w:val="center"/>
              <w:rPr>
                <w:b/>
                <w:caps/>
                <w:noProof/>
              </w:rPr>
            </w:pPr>
            <w:r>
              <w:rPr>
                <w:b/>
                <w:caps/>
                <w:noProof/>
              </w:rPr>
              <w:t>x</w:t>
            </w:r>
          </w:p>
        </w:tc>
        <w:tc>
          <w:tcPr>
            <w:tcW w:w="2126" w:type="dxa"/>
          </w:tcPr>
          <w:p w14:paraId="1C842D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0FDBB" w14:textId="3812AE13" w:rsidR="00F25D98" w:rsidRDefault="00385312" w:rsidP="001E41F3">
            <w:pPr>
              <w:pStyle w:val="CRCoverPage"/>
              <w:spacing w:after="0"/>
              <w:jc w:val="center"/>
              <w:rPr>
                <w:b/>
                <w:caps/>
                <w:noProof/>
              </w:rPr>
            </w:pPr>
            <w:r>
              <w:rPr>
                <w:b/>
                <w:caps/>
                <w:noProof/>
              </w:rPr>
              <w:t>x</w:t>
            </w:r>
          </w:p>
        </w:tc>
        <w:tc>
          <w:tcPr>
            <w:tcW w:w="1418" w:type="dxa"/>
            <w:tcBorders>
              <w:left w:val="nil"/>
            </w:tcBorders>
          </w:tcPr>
          <w:p w14:paraId="0DA2BE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21819" w14:textId="77777777" w:rsidR="00F25D98" w:rsidRDefault="00F25D98" w:rsidP="001E41F3">
            <w:pPr>
              <w:pStyle w:val="CRCoverPage"/>
              <w:spacing w:after="0"/>
              <w:jc w:val="center"/>
              <w:rPr>
                <w:b/>
                <w:bCs/>
                <w:caps/>
                <w:noProof/>
              </w:rPr>
            </w:pPr>
          </w:p>
        </w:tc>
      </w:tr>
    </w:tbl>
    <w:p w14:paraId="32C70A7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3F5DCB0" w14:textId="77777777">
        <w:tc>
          <w:tcPr>
            <w:tcW w:w="9641" w:type="dxa"/>
            <w:gridSpan w:val="11"/>
          </w:tcPr>
          <w:p w14:paraId="18E99495" w14:textId="77777777" w:rsidR="001E41F3" w:rsidRDefault="001E41F3">
            <w:pPr>
              <w:pStyle w:val="CRCoverPage"/>
              <w:spacing w:after="0"/>
              <w:rPr>
                <w:noProof/>
                <w:sz w:val="8"/>
                <w:szCs w:val="8"/>
              </w:rPr>
            </w:pPr>
          </w:p>
        </w:tc>
      </w:tr>
      <w:tr w:rsidR="001E41F3" w14:paraId="05C3BBDD" w14:textId="77777777">
        <w:tc>
          <w:tcPr>
            <w:tcW w:w="1843" w:type="dxa"/>
            <w:tcBorders>
              <w:top w:val="single" w:sz="4" w:space="0" w:color="auto"/>
              <w:left w:val="single" w:sz="4" w:space="0" w:color="auto"/>
            </w:tcBorders>
          </w:tcPr>
          <w:p w14:paraId="1A202D7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7E27A5" w14:textId="7DB37FD0" w:rsidR="001E41F3" w:rsidRDefault="002A1484">
            <w:pPr>
              <w:pStyle w:val="CRCoverPage"/>
              <w:spacing w:after="0"/>
              <w:ind w:left="100"/>
              <w:rPr>
                <w:noProof/>
              </w:rPr>
            </w:pPr>
            <w:r>
              <w:rPr>
                <w:noProof/>
              </w:rPr>
              <w:t>Avoiding using long DRX cycle when short DRX cycle is configured and data in ongoing</w:t>
            </w:r>
            <w:r w:rsidR="001F066B">
              <w:rPr>
                <w:noProof/>
              </w:rPr>
              <w:t xml:space="preserve"> (option </w:t>
            </w:r>
            <w:r w:rsidR="00EC3ED3">
              <w:rPr>
                <w:noProof/>
              </w:rPr>
              <w:t>1</w:t>
            </w:r>
            <w:r w:rsidR="001F066B">
              <w:rPr>
                <w:noProof/>
              </w:rPr>
              <w:t>)</w:t>
            </w:r>
          </w:p>
        </w:tc>
      </w:tr>
      <w:tr w:rsidR="001E41F3" w14:paraId="7E43FD98" w14:textId="77777777">
        <w:tc>
          <w:tcPr>
            <w:tcW w:w="1843" w:type="dxa"/>
            <w:tcBorders>
              <w:left w:val="single" w:sz="4" w:space="0" w:color="auto"/>
            </w:tcBorders>
          </w:tcPr>
          <w:p w14:paraId="410AB55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2DCDE2B" w14:textId="77777777" w:rsidR="001E41F3" w:rsidRDefault="001E41F3">
            <w:pPr>
              <w:pStyle w:val="CRCoverPage"/>
              <w:spacing w:after="0"/>
              <w:rPr>
                <w:noProof/>
                <w:sz w:val="8"/>
                <w:szCs w:val="8"/>
              </w:rPr>
            </w:pPr>
          </w:p>
        </w:tc>
      </w:tr>
      <w:tr w:rsidR="001E41F3" w14:paraId="04B1E3C2" w14:textId="77777777">
        <w:tc>
          <w:tcPr>
            <w:tcW w:w="1843" w:type="dxa"/>
            <w:tcBorders>
              <w:left w:val="single" w:sz="4" w:space="0" w:color="auto"/>
            </w:tcBorders>
          </w:tcPr>
          <w:p w14:paraId="1164B89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0A42CF" w14:textId="10B594A8" w:rsidR="001E41F3" w:rsidRDefault="002A1484">
            <w:pPr>
              <w:pStyle w:val="CRCoverPage"/>
              <w:spacing w:after="0"/>
              <w:ind w:left="100"/>
              <w:rPr>
                <w:noProof/>
              </w:rPr>
            </w:pPr>
            <w:r>
              <w:rPr>
                <w:noProof/>
              </w:rPr>
              <w:t>Ericsson</w:t>
            </w:r>
          </w:p>
        </w:tc>
      </w:tr>
      <w:tr w:rsidR="001E41F3" w14:paraId="121515CB" w14:textId="77777777">
        <w:tc>
          <w:tcPr>
            <w:tcW w:w="1843" w:type="dxa"/>
            <w:tcBorders>
              <w:left w:val="single" w:sz="4" w:space="0" w:color="auto"/>
            </w:tcBorders>
          </w:tcPr>
          <w:p w14:paraId="377B33D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7F7E18" w14:textId="31EC0A66" w:rsidR="001E41F3" w:rsidRDefault="002A1484">
            <w:pPr>
              <w:pStyle w:val="CRCoverPage"/>
              <w:spacing w:after="0"/>
              <w:ind w:left="100"/>
              <w:rPr>
                <w:noProof/>
              </w:rPr>
            </w:pPr>
            <w:r>
              <w:rPr>
                <w:noProof/>
              </w:rPr>
              <w:t>R2</w:t>
            </w:r>
          </w:p>
        </w:tc>
      </w:tr>
      <w:tr w:rsidR="001E41F3" w14:paraId="1C52B050" w14:textId="77777777">
        <w:tc>
          <w:tcPr>
            <w:tcW w:w="1843" w:type="dxa"/>
            <w:tcBorders>
              <w:left w:val="single" w:sz="4" w:space="0" w:color="auto"/>
            </w:tcBorders>
          </w:tcPr>
          <w:p w14:paraId="4DF1D3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509AE2" w14:textId="77777777" w:rsidR="001E41F3" w:rsidRDefault="001E41F3">
            <w:pPr>
              <w:pStyle w:val="CRCoverPage"/>
              <w:spacing w:after="0"/>
              <w:rPr>
                <w:noProof/>
                <w:sz w:val="8"/>
                <w:szCs w:val="8"/>
              </w:rPr>
            </w:pPr>
          </w:p>
        </w:tc>
      </w:tr>
      <w:tr w:rsidR="002A1484" w14:paraId="4E123DE9" w14:textId="77777777">
        <w:tc>
          <w:tcPr>
            <w:tcW w:w="1843" w:type="dxa"/>
            <w:tcBorders>
              <w:left w:val="single" w:sz="4" w:space="0" w:color="auto"/>
            </w:tcBorders>
          </w:tcPr>
          <w:p w14:paraId="2B42A93B" w14:textId="77777777" w:rsidR="002A1484" w:rsidRDefault="002A1484" w:rsidP="002A1484">
            <w:pPr>
              <w:pStyle w:val="CRCoverPage"/>
              <w:tabs>
                <w:tab w:val="right" w:pos="1759"/>
              </w:tabs>
              <w:spacing w:after="0"/>
              <w:rPr>
                <w:b/>
                <w:i/>
                <w:noProof/>
              </w:rPr>
            </w:pPr>
            <w:r>
              <w:rPr>
                <w:b/>
                <w:i/>
                <w:noProof/>
              </w:rPr>
              <w:t>Work item code:</w:t>
            </w:r>
          </w:p>
        </w:tc>
        <w:tc>
          <w:tcPr>
            <w:tcW w:w="3260" w:type="dxa"/>
            <w:gridSpan w:val="5"/>
            <w:shd w:val="pct30" w:color="FFFF00" w:fill="auto"/>
          </w:tcPr>
          <w:p w14:paraId="376310CE" w14:textId="4658A93A" w:rsidR="002A1484" w:rsidRDefault="002A1484" w:rsidP="002A1484">
            <w:pPr>
              <w:pStyle w:val="CRCoverPage"/>
              <w:spacing w:after="0"/>
              <w:ind w:left="100"/>
              <w:rPr>
                <w:noProof/>
              </w:rPr>
            </w:pPr>
            <w:r w:rsidRPr="00C85CAC">
              <w:rPr>
                <w:bCs/>
                <w:noProof/>
              </w:rPr>
              <w:t>NR_newRAT-Core</w:t>
            </w:r>
          </w:p>
        </w:tc>
        <w:tc>
          <w:tcPr>
            <w:tcW w:w="994" w:type="dxa"/>
            <w:gridSpan w:val="2"/>
            <w:tcBorders>
              <w:left w:val="nil"/>
            </w:tcBorders>
          </w:tcPr>
          <w:p w14:paraId="6E88768A" w14:textId="77777777" w:rsidR="002A1484" w:rsidRDefault="002A1484" w:rsidP="002A1484">
            <w:pPr>
              <w:pStyle w:val="CRCoverPage"/>
              <w:spacing w:after="0"/>
              <w:ind w:right="100"/>
              <w:rPr>
                <w:noProof/>
              </w:rPr>
            </w:pPr>
          </w:p>
        </w:tc>
        <w:tc>
          <w:tcPr>
            <w:tcW w:w="1417" w:type="dxa"/>
            <w:gridSpan w:val="2"/>
            <w:tcBorders>
              <w:left w:val="nil"/>
            </w:tcBorders>
          </w:tcPr>
          <w:p w14:paraId="043885D2" w14:textId="77777777" w:rsidR="002A1484" w:rsidRDefault="002A1484" w:rsidP="002A14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727C2B" w14:textId="10AEAC86" w:rsidR="002A1484" w:rsidRDefault="002A1484" w:rsidP="002A1484">
            <w:pPr>
              <w:pStyle w:val="CRCoverPage"/>
              <w:spacing w:after="0"/>
              <w:ind w:left="100"/>
              <w:rPr>
                <w:noProof/>
              </w:rPr>
            </w:pPr>
            <w:r w:rsidRPr="00C85CAC">
              <w:rPr>
                <w:noProof/>
              </w:rPr>
              <w:t>2018-0</w:t>
            </w:r>
            <w:r>
              <w:rPr>
                <w:noProof/>
              </w:rPr>
              <w:t>8-</w:t>
            </w:r>
            <w:r w:rsidR="00143450">
              <w:rPr>
                <w:noProof/>
              </w:rPr>
              <w:t>09</w:t>
            </w:r>
          </w:p>
        </w:tc>
      </w:tr>
      <w:tr w:rsidR="002A1484" w14:paraId="38577E1A" w14:textId="77777777">
        <w:tc>
          <w:tcPr>
            <w:tcW w:w="1843" w:type="dxa"/>
            <w:tcBorders>
              <w:left w:val="single" w:sz="4" w:space="0" w:color="auto"/>
            </w:tcBorders>
          </w:tcPr>
          <w:p w14:paraId="2CDDE7A4" w14:textId="77777777" w:rsidR="002A1484" w:rsidRDefault="002A1484" w:rsidP="002A1484">
            <w:pPr>
              <w:pStyle w:val="CRCoverPage"/>
              <w:spacing w:after="0"/>
              <w:rPr>
                <w:b/>
                <w:i/>
                <w:noProof/>
                <w:sz w:val="8"/>
                <w:szCs w:val="8"/>
              </w:rPr>
            </w:pPr>
          </w:p>
        </w:tc>
        <w:tc>
          <w:tcPr>
            <w:tcW w:w="1560" w:type="dxa"/>
            <w:gridSpan w:val="4"/>
          </w:tcPr>
          <w:p w14:paraId="580C49CE" w14:textId="77777777" w:rsidR="002A1484" w:rsidRDefault="002A1484" w:rsidP="002A1484">
            <w:pPr>
              <w:pStyle w:val="CRCoverPage"/>
              <w:spacing w:after="0"/>
              <w:rPr>
                <w:noProof/>
                <w:sz w:val="8"/>
                <w:szCs w:val="8"/>
              </w:rPr>
            </w:pPr>
          </w:p>
        </w:tc>
        <w:tc>
          <w:tcPr>
            <w:tcW w:w="2694" w:type="dxa"/>
            <w:gridSpan w:val="3"/>
          </w:tcPr>
          <w:p w14:paraId="6A784BC2" w14:textId="77777777" w:rsidR="002A1484" w:rsidRDefault="002A1484" w:rsidP="002A1484">
            <w:pPr>
              <w:pStyle w:val="CRCoverPage"/>
              <w:spacing w:after="0"/>
              <w:rPr>
                <w:noProof/>
                <w:sz w:val="8"/>
                <w:szCs w:val="8"/>
              </w:rPr>
            </w:pPr>
          </w:p>
        </w:tc>
        <w:tc>
          <w:tcPr>
            <w:tcW w:w="1417" w:type="dxa"/>
            <w:gridSpan w:val="2"/>
          </w:tcPr>
          <w:p w14:paraId="23FF4F35" w14:textId="77777777" w:rsidR="002A1484" w:rsidRDefault="002A1484" w:rsidP="002A1484">
            <w:pPr>
              <w:pStyle w:val="CRCoverPage"/>
              <w:spacing w:after="0"/>
              <w:rPr>
                <w:noProof/>
                <w:sz w:val="8"/>
                <w:szCs w:val="8"/>
              </w:rPr>
            </w:pPr>
          </w:p>
        </w:tc>
        <w:tc>
          <w:tcPr>
            <w:tcW w:w="2127" w:type="dxa"/>
            <w:tcBorders>
              <w:right w:val="single" w:sz="4" w:space="0" w:color="auto"/>
            </w:tcBorders>
          </w:tcPr>
          <w:p w14:paraId="148E7627" w14:textId="77777777" w:rsidR="002A1484" w:rsidRDefault="002A1484" w:rsidP="002A1484">
            <w:pPr>
              <w:pStyle w:val="CRCoverPage"/>
              <w:spacing w:after="0"/>
              <w:rPr>
                <w:noProof/>
                <w:sz w:val="8"/>
                <w:szCs w:val="8"/>
              </w:rPr>
            </w:pPr>
          </w:p>
        </w:tc>
      </w:tr>
      <w:tr w:rsidR="002A1484" w14:paraId="520C5386" w14:textId="77777777">
        <w:trPr>
          <w:cantSplit/>
        </w:trPr>
        <w:tc>
          <w:tcPr>
            <w:tcW w:w="1843" w:type="dxa"/>
            <w:tcBorders>
              <w:left w:val="single" w:sz="4" w:space="0" w:color="auto"/>
            </w:tcBorders>
          </w:tcPr>
          <w:p w14:paraId="0F8D6D50" w14:textId="77777777" w:rsidR="002A1484" w:rsidRDefault="002A1484" w:rsidP="002A1484">
            <w:pPr>
              <w:pStyle w:val="CRCoverPage"/>
              <w:tabs>
                <w:tab w:val="right" w:pos="1759"/>
              </w:tabs>
              <w:spacing w:after="0"/>
              <w:rPr>
                <w:b/>
                <w:i/>
                <w:noProof/>
              </w:rPr>
            </w:pPr>
            <w:r>
              <w:rPr>
                <w:b/>
                <w:i/>
                <w:noProof/>
              </w:rPr>
              <w:t>Category:</w:t>
            </w:r>
          </w:p>
        </w:tc>
        <w:tc>
          <w:tcPr>
            <w:tcW w:w="425" w:type="dxa"/>
            <w:shd w:val="pct30" w:color="FFFF00" w:fill="auto"/>
          </w:tcPr>
          <w:p w14:paraId="3FA73C93" w14:textId="5260E558" w:rsidR="002A1484" w:rsidRDefault="002A1484" w:rsidP="002A1484">
            <w:pPr>
              <w:pStyle w:val="CRCoverPage"/>
              <w:spacing w:after="0"/>
              <w:ind w:left="100"/>
              <w:rPr>
                <w:b/>
                <w:noProof/>
              </w:rPr>
            </w:pPr>
            <w:r>
              <w:rPr>
                <w:b/>
                <w:noProof/>
              </w:rPr>
              <w:t>F</w:t>
            </w:r>
          </w:p>
        </w:tc>
        <w:tc>
          <w:tcPr>
            <w:tcW w:w="3829" w:type="dxa"/>
            <w:gridSpan w:val="6"/>
            <w:tcBorders>
              <w:left w:val="nil"/>
            </w:tcBorders>
          </w:tcPr>
          <w:p w14:paraId="0DCBBB2E" w14:textId="77777777" w:rsidR="002A1484" w:rsidRDefault="002A1484" w:rsidP="002A1484">
            <w:pPr>
              <w:pStyle w:val="CRCoverPage"/>
              <w:spacing w:after="0"/>
              <w:rPr>
                <w:noProof/>
              </w:rPr>
            </w:pPr>
          </w:p>
        </w:tc>
        <w:tc>
          <w:tcPr>
            <w:tcW w:w="1417" w:type="dxa"/>
            <w:gridSpan w:val="2"/>
            <w:tcBorders>
              <w:left w:val="nil"/>
            </w:tcBorders>
          </w:tcPr>
          <w:p w14:paraId="5BD89D24" w14:textId="77777777" w:rsidR="002A1484" w:rsidRDefault="002A1484" w:rsidP="002A14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14838" w14:textId="2A5451E8" w:rsidR="002A1484" w:rsidRDefault="002A1484" w:rsidP="002A1484">
            <w:pPr>
              <w:pStyle w:val="CRCoverPage"/>
              <w:spacing w:after="0"/>
              <w:ind w:left="100"/>
              <w:rPr>
                <w:noProof/>
              </w:rPr>
            </w:pPr>
            <w:r>
              <w:rPr>
                <w:noProof/>
              </w:rPr>
              <w:t>Rel-15</w:t>
            </w:r>
          </w:p>
        </w:tc>
      </w:tr>
      <w:tr w:rsidR="002A1484" w14:paraId="655BFED0" w14:textId="77777777">
        <w:tc>
          <w:tcPr>
            <w:tcW w:w="1843" w:type="dxa"/>
            <w:tcBorders>
              <w:left w:val="single" w:sz="4" w:space="0" w:color="auto"/>
              <w:bottom w:val="single" w:sz="4" w:space="0" w:color="auto"/>
            </w:tcBorders>
          </w:tcPr>
          <w:p w14:paraId="3DED2AF3" w14:textId="77777777" w:rsidR="002A1484" w:rsidRDefault="002A1484" w:rsidP="002A1484">
            <w:pPr>
              <w:pStyle w:val="CRCoverPage"/>
              <w:spacing w:after="0"/>
              <w:rPr>
                <w:b/>
                <w:i/>
                <w:noProof/>
              </w:rPr>
            </w:pPr>
          </w:p>
        </w:tc>
        <w:tc>
          <w:tcPr>
            <w:tcW w:w="4678" w:type="dxa"/>
            <w:gridSpan w:val="8"/>
            <w:tcBorders>
              <w:bottom w:val="single" w:sz="4" w:space="0" w:color="auto"/>
            </w:tcBorders>
          </w:tcPr>
          <w:p w14:paraId="4E957C00" w14:textId="77777777" w:rsidR="002A1484" w:rsidRDefault="002A1484" w:rsidP="002A14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2F007" w14:textId="77777777" w:rsidR="002A1484" w:rsidRDefault="002A1484" w:rsidP="002A14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F2930" w14:textId="77777777" w:rsidR="002A1484" w:rsidRPr="007C2097" w:rsidRDefault="002A1484" w:rsidP="002A14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1484" w14:paraId="71509636" w14:textId="77777777">
        <w:tc>
          <w:tcPr>
            <w:tcW w:w="1843" w:type="dxa"/>
          </w:tcPr>
          <w:p w14:paraId="154B4C74" w14:textId="77777777" w:rsidR="002A1484" w:rsidRDefault="002A1484" w:rsidP="002A1484">
            <w:pPr>
              <w:pStyle w:val="CRCoverPage"/>
              <w:spacing w:after="0"/>
              <w:rPr>
                <w:b/>
                <w:i/>
                <w:noProof/>
                <w:sz w:val="8"/>
                <w:szCs w:val="8"/>
              </w:rPr>
            </w:pPr>
          </w:p>
        </w:tc>
        <w:tc>
          <w:tcPr>
            <w:tcW w:w="7798" w:type="dxa"/>
            <w:gridSpan w:val="10"/>
          </w:tcPr>
          <w:p w14:paraId="04C0BE48" w14:textId="77777777" w:rsidR="002A1484" w:rsidRDefault="002A1484" w:rsidP="002A1484">
            <w:pPr>
              <w:pStyle w:val="CRCoverPage"/>
              <w:spacing w:after="0"/>
              <w:rPr>
                <w:noProof/>
                <w:sz w:val="8"/>
                <w:szCs w:val="8"/>
              </w:rPr>
            </w:pPr>
          </w:p>
        </w:tc>
      </w:tr>
      <w:tr w:rsidR="002A1484" w14:paraId="3C0FCFCB" w14:textId="77777777">
        <w:tc>
          <w:tcPr>
            <w:tcW w:w="2268" w:type="dxa"/>
            <w:gridSpan w:val="2"/>
            <w:tcBorders>
              <w:top w:val="single" w:sz="4" w:space="0" w:color="auto"/>
              <w:left w:val="single" w:sz="4" w:space="0" w:color="auto"/>
            </w:tcBorders>
          </w:tcPr>
          <w:p w14:paraId="3B9F8F74" w14:textId="77777777" w:rsidR="002A1484" w:rsidRDefault="002A1484" w:rsidP="002A14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4F161A" w14:textId="3F0C7083" w:rsidR="002A1484" w:rsidRDefault="002A1484" w:rsidP="002A1484">
            <w:pPr>
              <w:pStyle w:val="CRCoverPage"/>
              <w:spacing w:after="0"/>
              <w:ind w:left="100"/>
              <w:rPr>
                <w:noProof/>
              </w:rPr>
            </w:pPr>
            <w:r>
              <w:rPr>
                <w:noProof/>
              </w:rPr>
              <w:t>A UE may apply the long DRX cycle configuration even if the UE is configured with a short DRX cycle and there is data ongoing. The fact that the UE applies the long DRX configuration may affect the performance if CQI masking is configured since the UE will then report CQI less often as it will follow the long DRX configuration.</w:t>
            </w:r>
          </w:p>
        </w:tc>
      </w:tr>
      <w:tr w:rsidR="002A1484" w14:paraId="48B62BE4" w14:textId="77777777">
        <w:tc>
          <w:tcPr>
            <w:tcW w:w="2268" w:type="dxa"/>
            <w:gridSpan w:val="2"/>
            <w:tcBorders>
              <w:left w:val="single" w:sz="4" w:space="0" w:color="auto"/>
            </w:tcBorders>
          </w:tcPr>
          <w:p w14:paraId="45A36B66"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295BFAED" w14:textId="77777777" w:rsidR="002A1484" w:rsidRDefault="002A1484" w:rsidP="002A1484">
            <w:pPr>
              <w:pStyle w:val="CRCoverPage"/>
              <w:spacing w:after="0"/>
              <w:rPr>
                <w:noProof/>
                <w:sz w:val="8"/>
                <w:szCs w:val="8"/>
              </w:rPr>
            </w:pPr>
          </w:p>
        </w:tc>
      </w:tr>
      <w:tr w:rsidR="002A1484" w14:paraId="27E6C057" w14:textId="77777777">
        <w:tc>
          <w:tcPr>
            <w:tcW w:w="2268" w:type="dxa"/>
            <w:gridSpan w:val="2"/>
            <w:tcBorders>
              <w:left w:val="single" w:sz="4" w:space="0" w:color="auto"/>
            </w:tcBorders>
          </w:tcPr>
          <w:p w14:paraId="0FBEA2D9" w14:textId="77777777" w:rsidR="002A1484" w:rsidRDefault="002A1484" w:rsidP="002A148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8C7F4A" w14:textId="49F82D63" w:rsidR="002A1484" w:rsidRDefault="002A1484" w:rsidP="002A1484">
            <w:pPr>
              <w:pStyle w:val="CRCoverPage"/>
              <w:spacing w:after="0"/>
              <w:ind w:left="100"/>
              <w:rPr>
                <w:lang w:eastAsia="ko-KR"/>
              </w:rPr>
            </w:pPr>
            <w:r w:rsidRPr="00F72E89">
              <w:rPr>
                <w:i/>
                <w:noProof/>
              </w:rPr>
              <w:t>drx-ShortCycle</w:t>
            </w:r>
            <w:r w:rsidRPr="00F72E89">
              <w:rPr>
                <w:i/>
                <w:noProof/>
                <w:lang w:eastAsia="ko-KR"/>
              </w:rPr>
              <w:t>Timer</w:t>
            </w:r>
            <w:r>
              <w:rPr>
                <w:i/>
                <w:noProof/>
                <w:lang w:eastAsia="ko-KR"/>
              </w:rPr>
              <w:t xml:space="preserve"> </w:t>
            </w:r>
            <w:r>
              <w:rPr>
                <w:noProof/>
                <w:lang w:eastAsia="ko-KR"/>
              </w:rPr>
              <w:t xml:space="preserve">is </w:t>
            </w:r>
            <w:r w:rsidR="00FE0D45">
              <w:rPr>
                <w:noProof/>
                <w:lang w:eastAsia="ko-KR"/>
              </w:rPr>
              <w:t>stopped</w:t>
            </w:r>
            <w:r>
              <w:rPr>
                <w:noProof/>
                <w:lang w:eastAsia="ko-KR"/>
              </w:rPr>
              <w:t xml:space="preserve"> when </w:t>
            </w:r>
            <w:r w:rsidR="00F23D0F">
              <w:rPr>
                <w:lang w:eastAsia="ko-KR"/>
              </w:rPr>
              <w:t>PDCCH indicates a new transmission</w:t>
            </w:r>
            <w:r w:rsidR="00B14B4F">
              <w:rPr>
                <w:lang w:eastAsia="ko-KR"/>
              </w:rPr>
              <w:t xml:space="preserve"> and </w:t>
            </w:r>
            <w:r w:rsidR="00B14B4F" w:rsidRPr="00F72E89">
              <w:rPr>
                <w:i/>
                <w:noProof/>
              </w:rPr>
              <w:t>drx-ShortCycle</w:t>
            </w:r>
            <w:r w:rsidR="00B14B4F" w:rsidRPr="00F72E89">
              <w:rPr>
                <w:i/>
                <w:noProof/>
                <w:lang w:eastAsia="ko-KR"/>
              </w:rPr>
              <w:t>Timer</w:t>
            </w:r>
            <w:r w:rsidR="00B14B4F">
              <w:rPr>
                <w:i/>
                <w:noProof/>
                <w:lang w:eastAsia="ko-KR"/>
              </w:rPr>
              <w:t xml:space="preserve"> </w:t>
            </w:r>
            <w:r w:rsidR="00B14B4F">
              <w:rPr>
                <w:noProof/>
                <w:lang w:eastAsia="ko-KR"/>
              </w:rPr>
              <w:t>was running</w:t>
            </w:r>
            <w:r>
              <w:rPr>
                <w:lang w:eastAsia="ko-KR"/>
              </w:rPr>
              <w:t>.</w:t>
            </w:r>
          </w:p>
          <w:p w14:paraId="4C8118D9" w14:textId="0FA307EA" w:rsidR="002A1484" w:rsidRDefault="002A1484" w:rsidP="002A1484">
            <w:pPr>
              <w:pStyle w:val="CRCoverPage"/>
              <w:spacing w:after="0"/>
              <w:ind w:left="100"/>
              <w:rPr>
                <w:noProof/>
              </w:rPr>
            </w:pPr>
          </w:p>
          <w:p w14:paraId="490FEA2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b/>
                <w:bCs/>
                <w:lang w:eastAsia="ja-JP"/>
              </w:rPr>
              <w:t>Impact Analysis</w:t>
            </w:r>
            <w:r w:rsidRPr="00DD6C62">
              <w:rPr>
                <w:rFonts w:ascii="Arial" w:eastAsia="MS Mincho" w:hAnsi="Arial" w:cs="Arial"/>
                <w:lang w:eastAsia="ja-JP"/>
              </w:rPr>
              <w:t>:</w:t>
            </w:r>
          </w:p>
          <w:p w14:paraId="0295ABD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Impacted functionality:</w:t>
            </w:r>
          </w:p>
          <w:p w14:paraId="42ED0A67" w14:textId="3F69F71A"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Pr>
                <w:rFonts w:ascii="Arial" w:eastAsia="MS Mincho" w:hAnsi="Arial" w:cs="Arial"/>
                <w:lang w:eastAsia="ja-JP"/>
              </w:rPr>
              <w:t>DRX functionality</w:t>
            </w:r>
            <w:r w:rsidR="00F23D0F">
              <w:rPr>
                <w:rFonts w:ascii="Arial" w:eastAsia="MS Mincho" w:hAnsi="Arial" w:cs="Arial"/>
                <w:lang w:eastAsia="ja-JP"/>
              </w:rPr>
              <w:t xml:space="preserve"> </w:t>
            </w:r>
            <w:r w:rsidR="001B5A17">
              <w:rPr>
                <w:rFonts w:ascii="Arial" w:eastAsia="MS Mincho" w:hAnsi="Arial" w:cs="Arial"/>
                <w:lang w:eastAsia="ja-JP"/>
              </w:rPr>
              <w:t>and CQI masking</w:t>
            </w:r>
            <w:r>
              <w:rPr>
                <w:rFonts w:ascii="Arial" w:eastAsia="MS Mincho" w:hAnsi="Arial" w:cs="Arial"/>
                <w:lang w:eastAsia="ja-JP"/>
              </w:rPr>
              <w:t>.</w:t>
            </w:r>
          </w:p>
          <w:p w14:paraId="1AB4E1F9"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Inter-operability:</w:t>
            </w:r>
          </w:p>
          <w:p w14:paraId="7DE1C043" w14:textId="3C52F7E8" w:rsid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sidRPr="00DD6C62">
              <w:rPr>
                <w:rFonts w:ascii="Arial" w:eastAsia="MS Mincho" w:hAnsi="Arial" w:cs="Arial"/>
                <w:lang w:eastAsia="ja-JP"/>
              </w:rPr>
              <w:t>1. if the Network supports the change and the UE does not</w:t>
            </w:r>
            <w:r>
              <w:rPr>
                <w:rFonts w:ascii="Arial" w:eastAsia="MS Mincho" w:hAnsi="Arial" w:cs="Arial"/>
                <w:lang w:eastAsia="ja-JP"/>
              </w:rPr>
              <w:t>, the network may assume the UE is using the short DRX cycle while the UE is using the long DRX cycle configuration.</w:t>
            </w:r>
            <w:r w:rsidRPr="00DD6C62">
              <w:rPr>
                <w:rFonts w:ascii="Arial" w:eastAsia="MS Mincho" w:hAnsi="Arial" w:cs="Arial"/>
                <w:lang w:eastAsia="ja-JP"/>
              </w:rPr>
              <w:t xml:space="preserve">   </w:t>
            </w:r>
          </w:p>
          <w:p w14:paraId="35C14DA6" w14:textId="38DA6F45" w:rsidR="002A1484" w:rsidRP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Pr>
                <w:rFonts w:ascii="Arial" w:eastAsia="MS Mincho" w:hAnsi="Arial" w:cs="Arial"/>
                <w:lang w:eastAsia="ja-JP"/>
              </w:rPr>
              <w:t xml:space="preserve">2. </w:t>
            </w:r>
            <w:r w:rsidRPr="00DD6C62">
              <w:rPr>
                <w:rFonts w:ascii="Arial" w:eastAsia="MS Mincho" w:hAnsi="Arial" w:cs="Arial"/>
                <w:lang w:eastAsia="ja-JP"/>
              </w:rPr>
              <w:t>if the UE supports the change and the network does not</w:t>
            </w:r>
            <w:r>
              <w:rPr>
                <w:rFonts w:ascii="Arial" w:eastAsia="MS Mincho" w:hAnsi="Arial" w:cs="Arial"/>
                <w:lang w:eastAsia="ja-JP"/>
              </w:rPr>
              <w:t>, the UE will be applying the short DRX configuration while the network may assume the UE is applying the long DRX configuration.</w:t>
            </w:r>
          </w:p>
          <w:p w14:paraId="1F7A0A38" w14:textId="3CCA3E35" w:rsidR="002A1484" w:rsidRPr="002A1484" w:rsidRDefault="002A1484" w:rsidP="002A1484">
            <w:pPr>
              <w:pStyle w:val="CRCoverPage"/>
              <w:spacing w:after="0"/>
              <w:ind w:left="100"/>
              <w:rPr>
                <w:noProof/>
              </w:rPr>
            </w:pPr>
          </w:p>
        </w:tc>
      </w:tr>
      <w:tr w:rsidR="002A1484" w14:paraId="7DE02E57" w14:textId="77777777">
        <w:tc>
          <w:tcPr>
            <w:tcW w:w="2268" w:type="dxa"/>
            <w:gridSpan w:val="2"/>
            <w:tcBorders>
              <w:left w:val="single" w:sz="4" w:space="0" w:color="auto"/>
            </w:tcBorders>
          </w:tcPr>
          <w:p w14:paraId="5A6D93B5"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38C8793F" w14:textId="77777777" w:rsidR="002A1484" w:rsidRDefault="002A1484" w:rsidP="002A1484">
            <w:pPr>
              <w:pStyle w:val="CRCoverPage"/>
              <w:spacing w:after="0"/>
              <w:rPr>
                <w:noProof/>
                <w:sz w:val="8"/>
                <w:szCs w:val="8"/>
              </w:rPr>
            </w:pPr>
          </w:p>
        </w:tc>
      </w:tr>
      <w:tr w:rsidR="002A1484" w14:paraId="3E82DAEF" w14:textId="77777777">
        <w:tc>
          <w:tcPr>
            <w:tcW w:w="2268" w:type="dxa"/>
            <w:gridSpan w:val="2"/>
            <w:tcBorders>
              <w:left w:val="single" w:sz="4" w:space="0" w:color="auto"/>
              <w:bottom w:val="single" w:sz="4" w:space="0" w:color="auto"/>
            </w:tcBorders>
          </w:tcPr>
          <w:p w14:paraId="1C5EB240" w14:textId="77777777" w:rsidR="002A1484" w:rsidRDefault="002A1484" w:rsidP="002A14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E8F16D" w14:textId="5085E6DF" w:rsidR="002A1484" w:rsidRDefault="002A1484" w:rsidP="002A1484">
            <w:pPr>
              <w:pStyle w:val="CRCoverPage"/>
              <w:spacing w:after="0"/>
              <w:ind w:left="100"/>
              <w:rPr>
                <w:noProof/>
              </w:rPr>
            </w:pPr>
            <w:r>
              <w:rPr>
                <w:noProof/>
              </w:rPr>
              <w:t xml:space="preserve">The user performance may be degradated </w:t>
            </w:r>
            <w:r w:rsidR="006E567E">
              <w:rPr>
                <w:noProof/>
              </w:rPr>
              <w:t>when</w:t>
            </w:r>
            <w:r>
              <w:rPr>
                <w:noProof/>
              </w:rPr>
              <w:t xml:space="preserve"> CQI masking is configured</w:t>
            </w:r>
          </w:p>
        </w:tc>
      </w:tr>
      <w:tr w:rsidR="002A1484" w14:paraId="5D22C018" w14:textId="77777777">
        <w:tc>
          <w:tcPr>
            <w:tcW w:w="2268" w:type="dxa"/>
            <w:gridSpan w:val="2"/>
          </w:tcPr>
          <w:p w14:paraId="3D15D1E0" w14:textId="77777777" w:rsidR="002A1484" w:rsidRDefault="002A1484" w:rsidP="002A1484">
            <w:pPr>
              <w:pStyle w:val="CRCoverPage"/>
              <w:spacing w:after="0"/>
              <w:rPr>
                <w:b/>
                <w:i/>
                <w:noProof/>
                <w:sz w:val="8"/>
                <w:szCs w:val="8"/>
              </w:rPr>
            </w:pPr>
          </w:p>
        </w:tc>
        <w:tc>
          <w:tcPr>
            <w:tcW w:w="7373" w:type="dxa"/>
            <w:gridSpan w:val="9"/>
          </w:tcPr>
          <w:p w14:paraId="09214A0E" w14:textId="77777777" w:rsidR="002A1484" w:rsidRDefault="002A1484" w:rsidP="002A1484">
            <w:pPr>
              <w:pStyle w:val="CRCoverPage"/>
              <w:spacing w:after="0"/>
              <w:rPr>
                <w:noProof/>
                <w:sz w:val="8"/>
                <w:szCs w:val="8"/>
              </w:rPr>
            </w:pPr>
          </w:p>
        </w:tc>
      </w:tr>
      <w:tr w:rsidR="002A1484" w14:paraId="64AC73DC" w14:textId="77777777">
        <w:tc>
          <w:tcPr>
            <w:tcW w:w="2268" w:type="dxa"/>
            <w:gridSpan w:val="2"/>
            <w:tcBorders>
              <w:top w:val="single" w:sz="4" w:space="0" w:color="auto"/>
              <w:left w:val="single" w:sz="4" w:space="0" w:color="auto"/>
            </w:tcBorders>
          </w:tcPr>
          <w:p w14:paraId="19303DBA" w14:textId="77777777" w:rsidR="002A1484" w:rsidRDefault="002A1484" w:rsidP="002A14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BCB659" w14:textId="7627B6E7" w:rsidR="002A1484" w:rsidRDefault="005868D6" w:rsidP="002A1484">
            <w:pPr>
              <w:pStyle w:val="CRCoverPage"/>
              <w:spacing w:after="0"/>
              <w:ind w:left="100"/>
              <w:rPr>
                <w:noProof/>
              </w:rPr>
            </w:pPr>
            <w:r>
              <w:rPr>
                <w:noProof/>
              </w:rPr>
              <w:t>5.7</w:t>
            </w:r>
          </w:p>
        </w:tc>
      </w:tr>
      <w:tr w:rsidR="002A1484" w14:paraId="63D2B873" w14:textId="77777777">
        <w:tc>
          <w:tcPr>
            <w:tcW w:w="2268" w:type="dxa"/>
            <w:gridSpan w:val="2"/>
            <w:tcBorders>
              <w:left w:val="single" w:sz="4" w:space="0" w:color="auto"/>
            </w:tcBorders>
          </w:tcPr>
          <w:p w14:paraId="46E59E9B"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7202786C" w14:textId="77777777" w:rsidR="002A1484" w:rsidRDefault="002A1484" w:rsidP="002A1484">
            <w:pPr>
              <w:pStyle w:val="CRCoverPage"/>
              <w:spacing w:after="0"/>
              <w:rPr>
                <w:noProof/>
                <w:sz w:val="8"/>
                <w:szCs w:val="8"/>
              </w:rPr>
            </w:pPr>
          </w:p>
        </w:tc>
      </w:tr>
      <w:tr w:rsidR="002A1484" w14:paraId="2AD3A633" w14:textId="77777777">
        <w:tc>
          <w:tcPr>
            <w:tcW w:w="2268" w:type="dxa"/>
            <w:gridSpan w:val="2"/>
            <w:tcBorders>
              <w:left w:val="single" w:sz="4" w:space="0" w:color="auto"/>
            </w:tcBorders>
          </w:tcPr>
          <w:p w14:paraId="25FAFF4D" w14:textId="77777777" w:rsidR="002A1484" w:rsidRDefault="002A1484" w:rsidP="002A14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0F98D" w14:textId="77777777" w:rsidR="002A1484" w:rsidRDefault="002A1484" w:rsidP="002A14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2621F" w14:textId="77777777" w:rsidR="002A1484" w:rsidRDefault="002A1484" w:rsidP="002A1484">
            <w:pPr>
              <w:pStyle w:val="CRCoverPage"/>
              <w:spacing w:after="0"/>
              <w:jc w:val="center"/>
              <w:rPr>
                <w:b/>
                <w:caps/>
                <w:noProof/>
              </w:rPr>
            </w:pPr>
            <w:r>
              <w:rPr>
                <w:b/>
                <w:caps/>
                <w:noProof/>
              </w:rPr>
              <w:t>N</w:t>
            </w:r>
          </w:p>
        </w:tc>
        <w:tc>
          <w:tcPr>
            <w:tcW w:w="2977" w:type="dxa"/>
            <w:gridSpan w:val="3"/>
          </w:tcPr>
          <w:p w14:paraId="694B3F89" w14:textId="77777777" w:rsidR="002A1484" w:rsidRDefault="002A1484" w:rsidP="002A148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D169C7" w14:textId="77777777" w:rsidR="002A1484" w:rsidRDefault="002A1484" w:rsidP="002A1484">
            <w:pPr>
              <w:pStyle w:val="CRCoverPage"/>
              <w:spacing w:after="0"/>
              <w:ind w:left="99"/>
              <w:rPr>
                <w:noProof/>
              </w:rPr>
            </w:pPr>
          </w:p>
        </w:tc>
      </w:tr>
      <w:tr w:rsidR="002A1484" w14:paraId="35A5FC10" w14:textId="77777777">
        <w:tc>
          <w:tcPr>
            <w:tcW w:w="2268" w:type="dxa"/>
            <w:gridSpan w:val="2"/>
            <w:tcBorders>
              <w:left w:val="single" w:sz="4" w:space="0" w:color="auto"/>
            </w:tcBorders>
          </w:tcPr>
          <w:p w14:paraId="149BC121" w14:textId="77777777" w:rsidR="002A1484" w:rsidRDefault="002A1484" w:rsidP="002A148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64CD738"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5D14" w14:textId="2A2D4437" w:rsidR="002A1484" w:rsidRDefault="005868D6" w:rsidP="002A1484">
            <w:pPr>
              <w:pStyle w:val="CRCoverPage"/>
              <w:spacing w:after="0"/>
              <w:jc w:val="center"/>
              <w:rPr>
                <w:b/>
                <w:caps/>
                <w:noProof/>
              </w:rPr>
            </w:pPr>
            <w:r>
              <w:rPr>
                <w:b/>
                <w:caps/>
                <w:noProof/>
              </w:rPr>
              <w:t>x</w:t>
            </w:r>
          </w:p>
        </w:tc>
        <w:tc>
          <w:tcPr>
            <w:tcW w:w="2977" w:type="dxa"/>
            <w:gridSpan w:val="3"/>
          </w:tcPr>
          <w:p w14:paraId="5FA4AB05" w14:textId="77777777" w:rsidR="002A1484" w:rsidRDefault="002A1484" w:rsidP="002A14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41C817" w14:textId="77777777" w:rsidR="002A1484" w:rsidRDefault="002A1484" w:rsidP="002A1484">
            <w:pPr>
              <w:pStyle w:val="CRCoverPage"/>
              <w:spacing w:after="0"/>
              <w:ind w:left="99"/>
              <w:rPr>
                <w:noProof/>
              </w:rPr>
            </w:pPr>
            <w:r>
              <w:rPr>
                <w:noProof/>
              </w:rPr>
              <w:t xml:space="preserve">TS/TR ... CR ... </w:t>
            </w:r>
          </w:p>
        </w:tc>
      </w:tr>
      <w:tr w:rsidR="002A1484" w14:paraId="70ED5CCF" w14:textId="77777777">
        <w:tc>
          <w:tcPr>
            <w:tcW w:w="2268" w:type="dxa"/>
            <w:gridSpan w:val="2"/>
            <w:tcBorders>
              <w:left w:val="single" w:sz="4" w:space="0" w:color="auto"/>
            </w:tcBorders>
          </w:tcPr>
          <w:p w14:paraId="3BC3C642" w14:textId="77777777" w:rsidR="002A1484" w:rsidRDefault="002A1484" w:rsidP="002A14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9A0A6"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4F5DF" w14:textId="259EB378" w:rsidR="002A1484" w:rsidRDefault="005868D6" w:rsidP="002A1484">
            <w:pPr>
              <w:pStyle w:val="CRCoverPage"/>
              <w:spacing w:after="0"/>
              <w:jc w:val="center"/>
              <w:rPr>
                <w:b/>
                <w:caps/>
                <w:noProof/>
              </w:rPr>
            </w:pPr>
            <w:r>
              <w:rPr>
                <w:b/>
                <w:caps/>
                <w:noProof/>
              </w:rPr>
              <w:t>x</w:t>
            </w:r>
          </w:p>
        </w:tc>
        <w:tc>
          <w:tcPr>
            <w:tcW w:w="2977" w:type="dxa"/>
            <w:gridSpan w:val="3"/>
          </w:tcPr>
          <w:p w14:paraId="39491F43" w14:textId="77777777" w:rsidR="002A1484" w:rsidRDefault="002A1484" w:rsidP="002A14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13079" w14:textId="77777777" w:rsidR="002A1484" w:rsidRDefault="002A1484" w:rsidP="002A1484">
            <w:pPr>
              <w:pStyle w:val="CRCoverPage"/>
              <w:spacing w:after="0"/>
              <w:ind w:left="99"/>
              <w:rPr>
                <w:noProof/>
              </w:rPr>
            </w:pPr>
            <w:r>
              <w:rPr>
                <w:noProof/>
              </w:rPr>
              <w:t xml:space="preserve">TS/TR ... CR ... </w:t>
            </w:r>
          </w:p>
        </w:tc>
      </w:tr>
      <w:tr w:rsidR="002A1484" w14:paraId="109FDF04" w14:textId="77777777">
        <w:tc>
          <w:tcPr>
            <w:tcW w:w="2268" w:type="dxa"/>
            <w:gridSpan w:val="2"/>
            <w:tcBorders>
              <w:left w:val="single" w:sz="4" w:space="0" w:color="auto"/>
            </w:tcBorders>
          </w:tcPr>
          <w:p w14:paraId="5D0E5CA5" w14:textId="77777777" w:rsidR="002A1484" w:rsidRDefault="002A1484" w:rsidP="002A14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51211"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2CDC5" w14:textId="5457D2FE" w:rsidR="002A1484" w:rsidRDefault="005868D6" w:rsidP="002A1484">
            <w:pPr>
              <w:pStyle w:val="CRCoverPage"/>
              <w:spacing w:after="0"/>
              <w:jc w:val="center"/>
              <w:rPr>
                <w:b/>
                <w:caps/>
                <w:noProof/>
              </w:rPr>
            </w:pPr>
            <w:r>
              <w:rPr>
                <w:b/>
                <w:caps/>
                <w:noProof/>
              </w:rPr>
              <w:t>x</w:t>
            </w:r>
          </w:p>
        </w:tc>
        <w:tc>
          <w:tcPr>
            <w:tcW w:w="2977" w:type="dxa"/>
            <w:gridSpan w:val="3"/>
          </w:tcPr>
          <w:p w14:paraId="06ECF63B" w14:textId="77777777" w:rsidR="002A1484" w:rsidRDefault="002A1484" w:rsidP="002A14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BAEEBFB" w14:textId="77777777" w:rsidR="002A1484" w:rsidRDefault="002A1484" w:rsidP="002A1484">
            <w:pPr>
              <w:pStyle w:val="CRCoverPage"/>
              <w:spacing w:after="0"/>
              <w:ind w:left="99"/>
              <w:rPr>
                <w:noProof/>
              </w:rPr>
            </w:pPr>
            <w:r>
              <w:rPr>
                <w:noProof/>
              </w:rPr>
              <w:t xml:space="preserve">TS/TR ... CR ... </w:t>
            </w:r>
          </w:p>
        </w:tc>
      </w:tr>
      <w:tr w:rsidR="002A1484" w14:paraId="4338B20D" w14:textId="77777777">
        <w:tc>
          <w:tcPr>
            <w:tcW w:w="2268" w:type="dxa"/>
            <w:gridSpan w:val="2"/>
            <w:tcBorders>
              <w:left w:val="single" w:sz="4" w:space="0" w:color="auto"/>
            </w:tcBorders>
          </w:tcPr>
          <w:p w14:paraId="603B6655" w14:textId="77777777" w:rsidR="002A1484" w:rsidRDefault="002A1484" w:rsidP="002A1484">
            <w:pPr>
              <w:pStyle w:val="CRCoverPage"/>
              <w:spacing w:after="0"/>
              <w:rPr>
                <w:b/>
                <w:i/>
                <w:noProof/>
              </w:rPr>
            </w:pPr>
          </w:p>
        </w:tc>
        <w:tc>
          <w:tcPr>
            <w:tcW w:w="7373" w:type="dxa"/>
            <w:gridSpan w:val="9"/>
            <w:tcBorders>
              <w:right w:val="single" w:sz="4" w:space="0" w:color="auto"/>
            </w:tcBorders>
          </w:tcPr>
          <w:p w14:paraId="61D1A876" w14:textId="77777777" w:rsidR="002A1484" w:rsidRDefault="002A1484" w:rsidP="002A1484">
            <w:pPr>
              <w:pStyle w:val="CRCoverPage"/>
              <w:spacing w:after="0"/>
              <w:rPr>
                <w:noProof/>
              </w:rPr>
            </w:pPr>
          </w:p>
        </w:tc>
      </w:tr>
      <w:tr w:rsidR="002A1484" w14:paraId="542BE184" w14:textId="77777777">
        <w:tc>
          <w:tcPr>
            <w:tcW w:w="2268" w:type="dxa"/>
            <w:gridSpan w:val="2"/>
            <w:tcBorders>
              <w:left w:val="single" w:sz="4" w:space="0" w:color="auto"/>
              <w:bottom w:val="single" w:sz="4" w:space="0" w:color="auto"/>
            </w:tcBorders>
          </w:tcPr>
          <w:p w14:paraId="711367E0" w14:textId="77777777" w:rsidR="002A1484" w:rsidRDefault="002A1484" w:rsidP="002A14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84DD56" w14:textId="77777777" w:rsidR="002A1484" w:rsidRDefault="002A1484" w:rsidP="002A1484">
            <w:pPr>
              <w:pStyle w:val="CRCoverPage"/>
              <w:spacing w:after="0"/>
              <w:ind w:left="100"/>
              <w:rPr>
                <w:noProof/>
              </w:rPr>
            </w:pPr>
          </w:p>
        </w:tc>
      </w:tr>
    </w:tbl>
    <w:p w14:paraId="3277646A" w14:textId="77777777" w:rsidR="001E41F3" w:rsidRDefault="001E41F3">
      <w:pPr>
        <w:pStyle w:val="CRCoverPage"/>
        <w:spacing w:after="0"/>
        <w:rPr>
          <w:noProof/>
          <w:sz w:val="8"/>
          <w:szCs w:val="8"/>
        </w:rPr>
      </w:pPr>
    </w:p>
    <w:p w14:paraId="2953F9B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C86CEA" w14:textId="77777777" w:rsidR="00385312" w:rsidRPr="00F72E89" w:rsidRDefault="00385312" w:rsidP="00385312">
      <w:pPr>
        <w:pStyle w:val="Heading2"/>
        <w:rPr>
          <w:lang w:eastAsia="ko-KR"/>
        </w:rPr>
      </w:pPr>
      <w:bookmarkStart w:id="3" w:name="_Toc517229813"/>
      <w:r w:rsidRPr="00F72E89">
        <w:rPr>
          <w:lang w:eastAsia="ko-KR"/>
        </w:rPr>
        <w:lastRenderedPageBreak/>
        <w:t>5.7</w:t>
      </w:r>
      <w:r w:rsidRPr="00F72E89">
        <w:rPr>
          <w:lang w:eastAsia="ko-KR"/>
        </w:rPr>
        <w:tab/>
        <w:t>Discontinuous Reception (DRX)</w:t>
      </w:r>
      <w:bookmarkEnd w:id="3"/>
    </w:p>
    <w:p w14:paraId="1A074B1D" w14:textId="77777777" w:rsidR="00385312" w:rsidRPr="00F72E89" w:rsidRDefault="00385312" w:rsidP="00385312">
      <w:pPr>
        <w:rPr>
          <w:lang w:eastAsia="ko-KR"/>
        </w:rPr>
      </w:pPr>
      <w:r w:rsidRPr="00F72E8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24D965FD" w14:textId="77777777" w:rsidR="00385312" w:rsidRPr="00F72E89" w:rsidRDefault="00385312" w:rsidP="00385312">
      <w:pPr>
        <w:rPr>
          <w:lang w:eastAsia="ko-KR"/>
        </w:rPr>
      </w:pPr>
      <w:r w:rsidRPr="00F72E89">
        <w:rPr>
          <w:lang w:eastAsia="ko-KR"/>
        </w:rPr>
        <w:t>RRC controls DRX operation by configuring the following parameters:</w:t>
      </w:r>
    </w:p>
    <w:p w14:paraId="432A5534"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drx-onDurationTimer</w:t>
      </w:r>
      <w:proofErr w:type="spellEnd"/>
      <w:r w:rsidRPr="00F72E89">
        <w:rPr>
          <w:lang w:eastAsia="ko-KR"/>
        </w:rPr>
        <w:t>: the duration at the beginning of a DRX Cycle;</w:t>
      </w:r>
    </w:p>
    <w:p w14:paraId="4A1391DE"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drx-SlotOffset</w:t>
      </w:r>
      <w:proofErr w:type="spellEnd"/>
      <w:r w:rsidRPr="00F72E89">
        <w:rPr>
          <w:lang w:eastAsia="ko-KR"/>
        </w:rPr>
        <w:t xml:space="preserve">: the delay before starting the </w:t>
      </w:r>
      <w:proofErr w:type="spellStart"/>
      <w:r w:rsidRPr="00F72E89">
        <w:rPr>
          <w:i/>
          <w:lang w:eastAsia="ko-KR"/>
        </w:rPr>
        <w:t>drx-onDurationTimer</w:t>
      </w:r>
      <w:proofErr w:type="spellEnd"/>
      <w:r w:rsidRPr="00F72E89">
        <w:rPr>
          <w:lang w:eastAsia="ko-KR"/>
        </w:rPr>
        <w:t>;</w:t>
      </w:r>
    </w:p>
    <w:p w14:paraId="6BCFD3A7"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drx-StartOffset</w:t>
      </w:r>
      <w:proofErr w:type="spellEnd"/>
      <w:r w:rsidRPr="00F72E89">
        <w:rPr>
          <w:lang w:eastAsia="ko-KR"/>
        </w:rPr>
        <w:t>: the subframe where the DRX Cycle starts;</w:t>
      </w:r>
    </w:p>
    <w:p w14:paraId="1EF79DFD"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drx-InactivityTimer</w:t>
      </w:r>
      <w:proofErr w:type="spellEnd"/>
      <w:r w:rsidRPr="00F72E89">
        <w:rPr>
          <w:lang w:eastAsia="ko-KR"/>
        </w:rPr>
        <w:t>: the duration after the PDCCH occasion in which a PDCCH indicates a new UL or DL transmission for the MAC entity;</w:t>
      </w:r>
    </w:p>
    <w:p w14:paraId="1C74B12E"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drx-RetransmissionTimerDL</w:t>
      </w:r>
      <w:proofErr w:type="spellEnd"/>
      <w:r w:rsidRPr="00F72E89">
        <w:rPr>
          <w:lang w:eastAsia="ko-KR"/>
        </w:rPr>
        <w:t xml:space="preserve"> (per DL HARQ process): the maximum duration until a DL retransmission is received;</w:t>
      </w:r>
    </w:p>
    <w:p w14:paraId="43BDE304"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drx-RetransmissionTimerUL</w:t>
      </w:r>
      <w:proofErr w:type="spellEnd"/>
      <w:r w:rsidRPr="00F72E89">
        <w:rPr>
          <w:lang w:eastAsia="ko-KR"/>
        </w:rPr>
        <w:t xml:space="preserve"> (per UL HARQ process): the maximum duration until a grant for UL retransmission is received;</w:t>
      </w:r>
    </w:p>
    <w:p w14:paraId="66BAD7DC"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drx-LongCycle</w:t>
      </w:r>
      <w:proofErr w:type="spellEnd"/>
      <w:r w:rsidRPr="00F72E89">
        <w:rPr>
          <w:lang w:eastAsia="ko-KR"/>
        </w:rPr>
        <w:t xml:space="preserve">: </w:t>
      </w:r>
      <w:proofErr w:type="gramStart"/>
      <w:r w:rsidRPr="00F72E89">
        <w:rPr>
          <w:lang w:eastAsia="ko-KR"/>
        </w:rPr>
        <w:t>the</w:t>
      </w:r>
      <w:proofErr w:type="gramEnd"/>
      <w:r w:rsidRPr="00F72E89">
        <w:rPr>
          <w:lang w:eastAsia="ko-KR"/>
        </w:rPr>
        <w:t xml:space="preserve"> Long DRX cycle;</w:t>
      </w:r>
    </w:p>
    <w:p w14:paraId="28F7F0BC"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drx-ShortCycle</w:t>
      </w:r>
      <w:proofErr w:type="spellEnd"/>
      <w:r w:rsidRPr="00F72E89">
        <w:rPr>
          <w:lang w:eastAsia="ko-KR"/>
        </w:rPr>
        <w:t xml:space="preserve"> (optional): </w:t>
      </w:r>
      <w:proofErr w:type="gramStart"/>
      <w:r w:rsidRPr="00F72E89">
        <w:rPr>
          <w:lang w:eastAsia="ko-KR"/>
        </w:rPr>
        <w:t>the</w:t>
      </w:r>
      <w:proofErr w:type="gramEnd"/>
      <w:r w:rsidRPr="00F72E89">
        <w:rPr>
          <w:lang w:eastAsia="ko-KR"/>
        </w:rPr>
        <w:t xml:space="preserve"> Short DRX cycle;</w:t>
      </w:r>
    </w:p>
    <w:p w14:paraId="4ADB1FA8"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drx-ShortCycleTimer</w:t>
      </w:r>
      <w:proofErr w:type="spellEnd"/>
      <w:r w:rsidRPr="00F72E89">
        <w:rPr>
          <w:lang w:eastAsia="ko-KR"/>
        </w:rPr>
        <w:t xml:space="preserve"> (optional): the duration the UE shall follow the Short DRX cycle;</w:t>
      </w:r>
    </w:p>
    <w:p w14:paraId="535A552F"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lang w:eastAsia="ko-KR"/>
        </w:rPr>
        <w:t xml:space="preserve"> (per DL HARQ process): the minimum duration before a DL assignment for HARQ retransmission is expected by the MAC entity;</w:t>
      </w:r>
    </w:p>
    <w:p w14:paraId="4B82CE28"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lang w:eastAsia="ko-KR"/>
        </w:rPr>
        <w:t xml:space="preserve"> (per UL HARQ process): the minimum duration before a UL HARQ retransmission grant is expected by the MAC entity.</w:t>
      </w:r>
    </w:p>
    <w:p w14:paraId="742BA573" w14:textId="77777777" w:rsidR="00385312" w:rsidRPr="00F72E89" w:rsidRDefault="00385312" w:rsidP="00385312">
      <w:pPr>
        <w:rPr>
          <w:noProof/>
        </w:rPr>
      </w:pPr>
      <w:r w:rsidRPr="00F72E89">
        <w:rPr>
          <w:noProof/>
        </w:rPr>
        <w:t>When a DRX cycle is configured, the Active Time includes the time while:</w:t>
      </w:r>
    </w:p>
    <w:p w14:paraId="49773393" w14:textId="77777777" w:rsidR="00385312" w:rsidRPr="00F72E89" w:rsidRDefault="00385312" w:rsidP="00385312">
      <w:pPr>
        <w:pStyle w:val="B1"/>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proofErr w:type="spellStart"/>
      <w:r w:rsidRPr="00F72E89">
        <w:rPr>
          <w:i/>
        </w:rPr>
        <w:t>drx-RetransmissionTimerDL</w:t>
      </w:r>
      <w:proofErr w:type="spellEnd"/>
      <w:r w:rsidRPr="00F72E89">
        <w:rPr>
          <w:noProof/>
        </w:rPr>
        <w:t xml:space="preserve"> or </w:t>
      </w:r>
      <w:proofErr w:type="spellStart"/>
      <w:r w:rsidRPr="00F72E89">
        <w:rPr>
          <w:i/>
        </w:rPr>
        <w:t>drx-RetransmissionTimerUL</w:t>
      </w:r>
      <w:proofErr w:type="spellEnd"/>
      <w:r w:rsidRPr="00F72E89">
        <w:rPr>
          <w:noProof/>
        </w:rPr>
        <w:t xml:space="preserve"> or </w:t>
      </w:r>
      <w:r w:rsidRPr="00F72E89">
        <w:rPr>
          <w:i/>
          <w:noProof/>
        </w:rPr>
        <w:t>ra-ContentionResolutionTimer</w:t>
      </w:r>
      <w:r w:rsidRPr="00F72E89">
        <w:rPr>
          <w:noProof/>
        </w:rPr>
        <w:t xml:space="preserve"> (as described in subclause 5.1.5) is running; or</w:t>
      </w:r>
    </w:p>
    <w:p w14:paraId="7D025F8C" w14:textId="77777777" w:rsidR="00385312" w:rsidRPr="00F72E89" w:rsidRDefault="00385312" w:rsidP="00385312">
      <w:pPr>
        <w:pStyle w:val="B1"/>
        <w:rPr>
          <w:noProof/>
        </w:rPr>
      </w:pPr>
      <w:r w:rsidRPr="00F72E89">
        <w:rPr>
          <w:noProof/>
        </w:rPr>
        <w:t>-</w:t>
      </w:r>
      <w:r w:rsidRPr="00F72E89">
        <w:rPr>
          <w:noProof/>
        </w:rPr>
        <w:tab/>
        <w:t>a Scheduling Request is sent on PUCCH and is pending (as described in subclause 5.4.4); or</w:t>
      </w:r>
    </w:p>
    <w:p w14:paraId="5F187332" w14:textId="77777777" w:rsidR="00385312" w:rsidRPr="00F72E89" w:rsidRDefault="00385312" w:rsidP="00385312">
      <w:pPr>
        <w:pStyle w:val="B1"/>
        <w:rPr>
          <w:noProof/>
        </w:rPr>
      </w:pPr>
      <w:r w:rsidRPr="00F72E89">
        <w:rPr>
          <w:noProof/>
        </w:rPr>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 (as described in subclause 5.1.4).</w:t>
      </w:r>
    </w:p>
    <w:p w14:paraId="48083063" w14:textId="77777777" w:rsidR="00385312" w:rsidRPr="00F72E89" w:rsidRDefault="00385312" w:rsidP="00385312">
      <w:pPr>
        <w:rPr>
          <w:lang w:eastAsia="ko-KR"/>
        </w:rPr>
      </w:pPr>
      <w:r w:rsidRPr="00F72E89">
        <w:rPr>
          <w:lang w:eastAsia="ko-KR"/>
        </w:rPr>
        <w:t>When DRX is configured, the MAC entity shall:</w:t>
      </w:r>
    </w:p>
    <w:p w14:paraId="7D351D07" w14:textId="77777777" w:rsidR="00385312" w:rsidRPr="00F72E89" w:rsidRDefault="00385312" w:rsidP="00385312">
      <w:pPr>
        <w:pStyle w:val="B1"/>
        <w:rPr>
          <w:noProof/>
          <w:lang w:eastAsia="ko-KR"/>
        </w:rPr>
      </w:pPr>
      <w:r w:rsidRPr="00F72E89">
        <w:rPr>
          <w:noProof/>
          <w:lang w:eastAsia="ko-KR"/>
        </w:rPr>
        <w:t>1&gt;</w:t>
      </w:r>
      <w:r w:rsidRPr="00F72E89">
        <w:rPr>
          <w:noProof/>
          <w:lang w:eastAsia="ko-KR"/>
        </w:rPr>
        <w:tab/>
        <w:t>if a MAC PDU is transmitted in a configured uplink grant:</w:t>
      </w:r>
    </w:p>
    <w:p w14:paraId="79A7984A" w14:textId="77777777" w:rsidR="00385312" w:rsidRPr="00F72E89" w:rsidRDefault="00385312" w:rsidP="00385312">
      <w:pPr>
        <w:pStyle w:val="B2"/>
        <w:rPr>
          <w:noProof/>
          <w:lang w:eastAsia="ko-KR"/>
        </w:rPr>
      </w:pPr>
      <w:r w:rsidRPr="00F72E89">
        <w:rPr>
          <w:noProof/>
          <w:lang w:eastAsia="ko-KR"/>
        </w:rPr>
        <w:t>2&gt;</w:t>
      </w:r>
      <w:r w:rsidRPr="00F72E89">
        <w:rPr>
          <w:noProof/>
          <w:lang w:eastAsia="ko-KR"/>
        </w:rPr>
        <w:tab/>
        <w:t xml:space="preserve">start the </w:t>
      </w:r>
      <w:r w:rsidRPr="00F72E89">
        <w:rPr>
          <w:i/>
          <w:noProof/>
          <w:lang w:eastAsia="ko-KR"/>
        </w:rPr>
        <w:t>drx-HARQ-RTT-TimerUL</w:t>
      </w:r>
      <w:r w:rsidRPr="00F72E89">
        <w:rPr>
          <w:noProof/>
          <w:lang w:eastAsia="ko-KR"/>
        </w:rPr>
        <w:t xml:space="preserve"> for the corresponding HARQ process in the first symbol after the end of the first repetition of the corresponding PUSCH transmission;</w:t>
      </w:r>
    </w:p>
    <w:p w14:paraId="2D8A4DBD" w14:textId="77777777" w:rsidR="00385312" w:rsidRPr="00F72E89" w:rsidRDefault="00385312" w:rsidP="00385312">
      <w:pPr>
        <w:pStyle w:val="B2"/>
        <w:rPr>
          <w:noProof/>
          <w:lang w:eastAsia="ko-KR"/>
        </w:rPr>
      </w:pPr>
      <w:r w:rsidRPr="00F72E89">
        <w:rPr>
          <w:noProof/>
          <w:lang w:eastAsia="ko-KR"/>
        </w:rPr>
        <w:t>2&gt;</w:t>
      </w:r>
      <w:r w:rsidRPr="00F72E89">
        <w:rPr>
          <w:noProof/>
          <w:lang w:eastAsia="ko-KR"/>
        </w:rPr>
        <w:tab/>
        <w:t xml:space="preserve">stop the </w:t>
      </w:r>
      <w:r w:rsidRPr="00F72E89">
        <w:rPr>
          <w:i/>
          <w:noProof/>
          <w:lang w:eastAsia="ko-KR"/>
        </w:rPr>
        <w:t>drx-RetransmissionTimerUL</w:t>
      </w:r>
      <w:r w:rsidRPr="00F72E89">
        <w:rPr>
          <w:noProof/>
          <w:lang w:eastAsia="ko-KR"/>
        </w:rPr>
        <w:t xml:space="preserve"> for the corresponding HARQ process.</w:t>
      </w:r>
    </w:p>
    <w:p w14:paraId="2DD51311" w14:textId="77777777" w:rsidR="00385312" w:rsidRPr="00F72E89" w:rsidRDefault="00385312" w:rsidP="00385312">
      <w:pPr>
        <w:pStyle w:val="B1"/>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expires</w:t>
      </w:r>
      <w:r w:rsidRPr="00F72E89">
        <w:t>:</w:t>
      </w:r>
    </w:p>
    <w:p w14:paraId="624950FC" w14:textId="77777777" w:rsidR="00385312" w:rsidRPr="00F72E89" w:rsidRDefault="00385312" w:rsidP="00385312">
      <w:pPr>
        <w:pStyle w:val="B2"/>
        <w:rPr>
          <w:noProof/>
        </w:rPr>
      </w:pPr>
      <w:r w:rsidRPr="00F72E89">
        <w:rPr>
          <w:noProof/>
          <w:lang w:eastAsia="ko-KR"/>
        </w:rPr>
        <w:t>2&gt;</w:t>
      </w:r>
      <w:r w:rsidRPr="00F72E89">
        <w:rPr>
          <w:noProof/>
        </w:rPr>
        <w:tab/>
        <w:t>if the data of the corresponding HARQ process was not successfully decoded:</w:t>
      </w:r>
    </w:p>
    <w:p w14:paraId="31B4BD46" w14:textId="77777777" w:rsidR="00385312" w:rsidRPr="00F72E89" w:rsidRDefault="00385312" w:rsidP="00385312">
      <w:pPr>
        <w:pStyle w:val="B3"/>
        <w:rPr>
          <w:noProof/>
          <w:lang w:eastAsia="ko-KR"/>
        </w:rPr>
      </w:pPr>
      <w:r w:rsidRPr="00F72E89">
        <w:rPr>
          <w:noProof/>
          <w:lang w:eastAsia="ko-KR"/>
        </w:rPr>
        <w:t>3&gt;</w:t>
      </w:r>
      <w:r w:rsidRPr="00F72E89">
        <w:rPr>
          <w:noProof/>
        </w:rPr>
        <w:tab/>
        <w:t xml:space="preserve">start the </w:t>
      </w:r>
      <w:proofErr w:type="spellStart"/>
      <w:r w:rsidRPr="00F72E89">
        <w:rPr>
          <w:i/>
        </w:rPr>
        <w:t>drx-RetransmissionTimer</w:t>
      </w:r>
      <w:r w:rsidRPr="00F72E89">
        <w:rPr>
          <w:i/>
          <w:lang w:eastAsia="ko-KR"/>
        </w:rPr>
        <w:t>DL</w:t>
      </w:r>
      <w:proofErr w:type="spellEnd"/>
      <w:r w:rsidRPr="00F72E89">
        <w:rPr>
          <w:noProof/>
        </w:rPr>
        <w:t xml:space="preserve"> for the corresponding HARQ process in the first symbol after the expiry of </w:t>
      </w:r>
      <w:r w:rsidRPr="00F72E89">
        <w:rPr>
          <w:i/>
          <w:noProof/>
        </w:rPr>
        <w:t>drx-HARQ-RTT-TimerDL</w:t>
      </w:r>
      <w:r w:rsidRPr="00F72E89">
        <w:rPr>
          <w:noProof/>
          <w:lang w:eastAsia="ko-KR"/>
        </w:rPr>
        <w:t>.</w:t>
      </w:r>
    </w:p>
    <w:p w14:paraId="7DCDE537" w14:textId="77777777" w:rsidR="00385312" w:rsidRPr="00F72E89" w:rsidRDefault="00385312" w:rsidP="00385312">
      <w:pPr>
        <w:pStyle w:val="B1"/>
        <w:rPr>
          <w:noProof/>
        </w:rPr>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expires:</w:t>
      </w:r>
    </w:p>
    <w:p w14:paraId="5EDF776C" w14:textId="77777777" w:rsidR="00385312" w:rsidRPr="00F72E89" w:rsidRDefault="00385312" w:rsidP="00385312">
      <w:pPr>
        <w:pStyle w:val="B2"/>
        <w:rPr>
          <w:noProof/>
        </w:rPr>
      </w:pPr>
      <w:r w:rsidRPr="00F72E89">
        <w:rPr>
          <w:noProof/>
          <w:lang w:eastAsia="ko-KR"/>
        </w:rPr>
        <w:lastRenderedPageBreak/>
        <w:t>2&gt;</w:t>
      </w:r>
      <w:r w:rsidRPr="00F72E89">
        <w:rPr>
          <w:noProof/>
        </w:rPr>
        <w:tab/>
        <w:t xml:space="preserve">start the </w:t>
      </w:r>
      <w:r w:rsidRPr="00F72E89">
        <w:rPr>
          <w:i/>
          <w:noProof/>
        </w:rPr>
        <w:t>drx-RetransmissionTimer</w:t>
      </w:r>
      <w:r w:rsidRPr="00F72E89">
        <w:rPr>
          <w:i/>
          <w:noProof/>
          <w:lang w:eastAsia="ko-KR"/>
        </w:rPr>
        <w:t>UL</w:t>
      </w:r>
      <w:r w:rsidRPr="00F72E89">
        <w:t xml:space="preserve"> </w:t>
      </w:r>
      <w:r w:rsidRPr="00F72E89">
        <w:rPr>
          <w:noProof/>
        </w:rPr>
        <w:t xml:space="preserve">for the corresponding HARQ process in the first symbol after the expiry of </w:t>
      </w:r>
      <w:r w:rsidRPr="00F72E89">
        <w:rPr>
          <w:i/>
          <w:noProof/>
        </w:rPr>
        <w:t>drx-HARQ-RTT-TimerUL</w:t>
      </w:r>
      <w:r w:rsidRPr="00F72E89">
        <w:rPr>
          <w:noProof/>
        </w:rPr>
        <w:t>.</w:t>
      </w:r>
    </w:p>
    <w:p w14:paraId="3DF56198" w14:textId="77777777" w:rsidR="00385312" w:rsidRPr="00F72E89" w:rsidRDefault="00385312" w:rsidP="00385312">
      <w:pPr>
        <w:pStyle w:val="B1"/>
        <w:rPr>
          <w:noProof/>
        </w:rPr>
      </w:pPr>
      <w:r w:rsidRPr="00F72E89">
        <w:rPr>
          <w:noProof/>
          <w:lang w:eastAsia="ko-KR"/>
        </w:rPr>
        <w:t>1&gt;</w:t>
      </w:r>
      <w:r w:rsidRPr="00F72E89">
        <w:rPr>
          <w:noProof/>
        </w:rPr>
        <w:tab/>
        <w:t xml:space="preserve">if a DRX Command MAC </w:t>
      </w:r>
      <w:r w:rsidRPr="00F72E89">
        <w:rPr>
          <w:noProof/>
          <w:lang w:eastAsia="ko-KR"/>
        </w:rPr>
        <w:t>CE</w:t>
      </w:r>
      <w:r w:rsidRPr="00F72E89">
        <w:rPr>
          <w:noProof/>
        </w:rPr>
        <w:t xml:space="preserve"> or a Long DRX Command MAC </w:t>
      </w:r>
      <w:r w:rsidRPr="00F72E89">
        <w:rPr>
          <w:noProof/>
          <w:lang w:eastAsia="ko-KR"/>
        </w:rPr>
        <w:t>CE</w:t>
      </w:r>
      <w:r w:rsidRPr="00F72E89">
        <w:rPr>
          <w:noProof/>
        </w:rPr>
        <w:t xml:space="preserve"> is received:</w:t>
      </w:r>
    </w:p>
    <w:p w14:paraId="09ADEBA0" w14:textId="77777777" w:rsidR="00385312" w:rsidRPr="00F72E89" w:rsidRDefault="00385312" w:rsidP="00385312">
      <w:pPr>
        <w:pStyle w:val="B2"/>
        <w:rPr>
          <w:noProof/>
        </w:rPr>
      </w:pPr>
      <w:r w:rsidRPr="00F72E89">
        <w:rPr>
          <w:noProof/>
          <w:lang w:eastAsia="ko-KR"/>
        </w:rPr>
        <w:t>2&gt;</w:t>
      </w:r>
      <w:r w:rsidRPr="00F72E89">
        <w:rPr>
          <w:noProof/>
        </w:rPr>
        <w:tab/>
        <w:t xml:space="preserve">stop </w:t>
      </w:r>
      <w:r w:rsidRPr="00F72E89">
        <w:rPr>
          <w:i/>
          <w:noProof/>
        </w:rPr>
        <w:t>drx-onDurationTimer</w:t>
      </w:r>
      <w:r w:rsidRPr="00F72E89">
        <w:rPr>
          <w:noProof/>
        </w:rPr>
        <w:t>;</w:t>
      </w:r>
    </w:p>
    <w:p w14:paraId="7034FFB6" w14:textId="77777777" w:rsidR="00385312" w:rsidRPr="00F72E89" w:rsidRDefault="00385312" w:rsidP="00385312">
      <w:pPr>
        <w:pStyle w:val="B2"/>
        <w:rPr>
          <w:noProof/>
        </w:rPr>
      </w:pPr>
      <w:r w:rsidRPr="00F72E89">
        <w:rPr>
          <w:noProof/>
          <w:lang w:eastAsia="ko-KR"/>
        </w:rPr>
        <w:t>2&gt;</w:t>
      </w:r>
      <w:r w:rsidRPr="00F72E89">
        <w:rPr>
          <w:noProof/>
        </w:rPr>
        <w:tab/>
        <w:t xml:space="preserve">stop </w:t>
      </w:r>
      <w:r w:rsidRPr="00F72E89">
        <w:rPr>
          <w:i/>
          <w:noProof/>
        </w:rPr>
        <w:t>drx-InactivityTimer</w:t>
      </w:r>
      <w:r w:rsidRPr="00F72E89">
        <w:rPr>
          <w:noProof/>
        </w:rPr>
        <w:t>.</w:t>
      </w:r>
    </w:p>
    <w:p w14:paraId="3C42D7DD" w14:textId="77777777" w:rsidR="00385312" w:rsidRPr="00F72E89" w:rsidRDefault="00385312" w:rsidP="00385312">
      <w:pPr>
        <w:pStyle w:val="B1"/>
        <w:rPr>
          <w:lang w:eastAsia="ko-KR"/>
        </w:rPr>
      </w:pPr>
      <w:r w:rsidRPr="00F72E89">
        <w:rPr>
          <w:lang w:eastAsia="ko-KR"/>
        </w:rPr>
        <w:t>1&gt;</w:t>
      </w:r>
      <w:r w:rsidRPr="00F72E89">
        <w:rPr>
          <w:lang w:eastAsia="ko-KR"/>
        </w:rPr>
        <w:tab/>
        <w:t xml:space="preserve">if </w:t>
      </w:r>
      <w:proofErr w:type="spellStart"/>
      <w:r w:rsidRPr="00F72E89">
        <w:rPr>
          <w:i/>
          <w:lang w:eastAsia="ko-KR"/>
        </w:rPr>
        <w:t>drx-InactivityTimer</w:t>
      </w:r>
      <w:proofErr w:type="spellEnd"/>
      <w:r w:rsidRPr="00F72E89">
        <w:rPr>
          <w:lang w:eastAsia="ko-KR"/>
        </w:rPr>
        <w:t xml:space="preserve"> expires or a DRX Command MAC CE is received:</w:t>
      </w:r>
    </w:p>
    <w:p w14:paraId="6B5FFEBE" w14:textId="77777777" w:rsidR="00385312" w:rsidRPr="00F72E89" w:rsidRDefault="00385312" w:rsidP="00385312">
      <w:pPr>
        <w:pStyle w:val="B2"/>
        <w:rPr>
          <w:noProof/>
        </w:rPr>
      </w:pPr>
      <w:r w:rsidRPr="00F72E89">
        <w:rPr>
          <w:lang w:eastAsia="ko-KR"/>
        </w:rPr>
        <w:t>2&gt;</w:t>
      </w:r>
      <w:r w:rsidRPr="00F72E89">
        <w:rPr>
          <w:lang w:eastAsia="ko-KR"/>
        </w:rPr>
        <w:tab/>
      </w:r>
      <w:r w:rsidRPr="00F72E89">
        <w:rPr>
          <w:noProof/>
        </w:rPr>
        <w:t>if the Short DRX cycle is configured:</w:t>
      </w:r>
    </w:p>
    <w:p w14:paraId="5CBCA779" w14:textId="77777777" w:rsidR="00385312" w:rsidRPr="00F72E89" w:rsidRDefault="00385312" w:rsidP="00385312">
      <w:pPr>
        <w:pStyle w:val="B3"/>
        <w:rPr>
          <w:noProof/>
        </w:rPr>
      </w:pPr>
      <w:r w:rsidRPr="00F72E89">
        <w:rPr>
          <w:noProof/>
        </w:rPr>
        <w:t>3&gt;</w:t>
      </w:r>
      <w:r w:rsidRPr="00F72E89">
        <w:rPr>
          <w:noProof/>
        </w:rPr>
        <w:tab/>
        <w:t xml:space="preserve">start or restart </w:t>
      </w:r>
      <w:r w:rsidRPr="00F72E89">
        <w:rPr>
          <w:i/>
          <w:noProof/>
        </w:rPr>
        <w:t>drx-ShortCycle</w:t>
      </w:r>
      <w:r w:rsidRPr="00F72E89">
        <w:rPr>
          <w:i/>
          <w:noProof/>
          <w:lang w:eastAsia="ko-KR"/>
        </w:rPr>
        <w:t>Timer</w:t>
      </w:r>
      <w:r w:rsidRPr="00F72E89">
        <w:rPr>
          <w:noProof/>
          <w:lang w:eastAsia="ko-KR"/>
        </w:rPr>
        <w:t xml:space="preserve"> in the first symbol after the expiry of </w:t>
      </w:r>
      <w:r w:rsidRPr="00F72E89">
        <w:rPr>
          <w:i/>
          <w:noProof/>
          <w:lang w:eastAsia="ko-KR"/>
        </w:rPr>
        <w:t>drx-InactivityTimer</w:t>
      </w:r>
      <w:r w:rsidRPr="00F72E89">
        <w:rPr>
          <w:noProof/>
          <w:lang w:eastAsia="ko-KR"/>
        </w:rPr>
        <w:t xml:space="preserve"> or in the first symbol after the end of DRX Command MAC CE reception</w:t>
      </w:r>
      <w:r w:rsidRPr="00F72E89">
        <w:rPr>
          <w:noProof/>
        </w:rPr>
        <w:t>;</w:t>
      </w:r>
    </w:p>
    <w:p w14:paraId="4C71AEE3" w14:textId="77777777" w:rsidR="00385312" w:rsidRPr="00F72E89" w:rsidRDefault="00385312" w:rsidP="00385312">
      <w:pPr>
        <w:pStyle w:val="B3"/>
        <w:rPr>
          <w:noProof/>
        </w:rPr>
      </w:pPr>
      <w:r w:rsidRPr="00F72E89">
        <w:rPr>
          <w:noProof/>
        </w:rPr>
        <w:t>3&gt;</w:t>
      </w:r>
      <w:r w:rsidRPr="00F72E89">
        <w:rPr>
          <w:noProof/>
        </w:rPr>
        <w:tab/>
        <w:t>use the Short DRX Cycle.</w:t>
      </w:r>
    </w:p>
    <w:p w14:paraId="404F23D0" w14:textId="77777777" w:rsidR="00385312" w:rsidRPr="00F72E89" w:rsidRDefault="00385312" w:rsidP="00385312">
      <w:pPr>
        <w:pStyle w:val="B2"/>
        <w:rPr>
          <w:noProof/>
        </w:rPr>
      </w:pPr>
      <w:r w:rsidRPr="00F72E89">
        <w:rPr>
          <w:noProof/>
        </w:rPr>
        <w:t>2&gt;</w:t>
      </w:r>
      <w:r w:rsidRPr="00F72E89">
        <w:rPr>
          <w:noProof/>
        </w:rPr>
        <w:tab/>
        <w:t>else:</w:t>
      </w:r>
    </w:p>
    <w:p w14:paraId="371DCB3D" w14:textId="77777777" w:rsidR="00385312" w:rsidRPr="00F72E89" w:rsidRDefault="00385312" w:rsidP="00385312">
      <w:pPr>
        <w:pStyle w:val="B3"/>
        <w:rPr>
          <w:noProof/>
        </w:rPr>
      </w:pPr>
      <w:r w:rsidRPr="00F72E89">
        <w:rPr>
          <w:noProof/>
        </w:rPr>
        <w:t>3&gt;</w:t>
      </w:r>
      <w:r w:rsidRPr="00F72E89">
        <w:rPr>
          <w:noProof/>
        </w:rPr>
        <w:tab/>
        <w:t>use the Long DRX cycle.</w:t>
      </w:r>
    </w:p>
    <w:p w14:paraId="0D0AB37D" w14:textId="77777777" w:rsidR="00385312" w:rsidRPr="00F72E89" w:rsidRDefault="00385312" w:rsidP="00385312">
      <w:pPr>
        <w:pStyle w:val="B1"/>
        <w:rPr>
          <w:noProof/>
        </w:rPr>
      </w:pPr>
      <w:r w:rsidRPr="00F72E89">
        <w:rPr>
          <w:noProof/>
        </w:rPr>
        <w:t>1&gt;</w:t>
      </w:r>
      <w:r w:rsidRPr="00F72E89">
        <w:rPr>
          <w:noProof/>
        </w:rPr>
        <w:tab/>
        <w:t xml:space="preserve">if </w:t>
      </w:r>
      <w:r w:rsidRPr="00F72E89">
        <w:rPr>
          <w:i/>
          <w:noProof/>
        </w:rPr>
        <w:t>drx-ShortCycle</w:t>
      </w:r>
      <w:r w:rsidRPr="00F72E89">
        <w:rPr>
          <w:i/>
          <w:noProof/>
          <w:lang w:eastAsia="ko-KR"/>
        </w:rPr>
        <w:t>Timer</w:t>
      </w:r>
      <w:r w:rsidRPr="00F72E89">
        <w:rPr>
          <w:noProof/>
        </w:rPr>
        <w:t xml:space="preserve"> expires:</w:t>
      </w:r>
    </w:p>
    <w:p w14:paraId="6E946B18" w14:textId="77777777" w:rsidR="00385312" w:rsidRPr="00F72E89" w:rsidRDefault="00385312" w:rsidP="00385312">
      <w:pPr>
        <w:pStyle w:val="B2"/>
        <w:rPr>
          <w:noProof/>
        </w:rPr>
      </w:pPr>
      <w:r w:rsidRPr="00F72E89">
        <w:rPr>
          <w:noProof/>
        </w:rPr>
        <w:t>2&gt;</w:t>
      </w:r>
      <w:r w:rsidRPr="00F72E89">
        <w:rPr>
          <w:noProof/>
        </w:rPr>
        <w:tab/>
        <w:t>use the Long DRX cycle.</w:t>
      </w:r>
    </w:p>
    <w:p w14:paraId="4EDD69C2" w14:textId="77777777" w:rsidR="00385312" w:rsidRPr="00F72E89" w:rsidRDefault="00385312" w:rsidP="00385312">
      <w:pPr>
        <w:pStyle w:val="B1"/>
      </w:pPr>
      <w:r w:rsidRPr="00F72E89">
        <w:rPr>
          <w:lang w:eastAsia="ko-KR"/>
        </w:rPr>
        <w:t>1&gt;</w:t>
      </w:r>
      <w:r w:rsidRPr="00F72E89">
        <w:tab/>
        <w:t xml:space="preserve">if a Long DRX Command MAC </w:t>
      </w:r>
      <w:r w:rsidRPr="00F72E89">
        <w:rPr>
          <w:lang w:eastAsia="ko-KR"/>
        </w:rPr>
        <w:t>CE</w:t>
      </w:r>
      <w:r w:rsidRPr="00F72E89">
        <w:t xml:space="preserve"> is received:</w:t>
      </w:r>
    </w:p>
    <w:p w14:paraId="1F2F2300" w14:textId="77777777" w:rsidR="00385312" w:rsidRPr="00F72E89" w:rsidRDefault="00385312" w:rsidP="00385312">
      <w:pPr>
        <w:pStyle w:val="B2"/>
        <w:rPr>
          <w:noProof/>
        </w:rPr>
      </w:pPr>
      <w:r w:rsidRPr="00F72E89">
        <w:rPr>
          <w:noProof/>
          <w:lang w:eastAsia="ko-KR"/>
        </w:rPr>
        <w:t>2&gt;</w:t>
      </w:r>
      <w:r w:rsidRPr="00F72E89">
        <w:rPr>
          <w:noProof/>
        </w:rPr>
        <w:tab/>
        <w:t xml:space="preserve">stop </w:t>
      </w:r>
      <w:r w:rsidRPr="00F72E89">
        <w:rPr>
          <w:i/>
          <w:noProof/>
        </w:rPr>
        <w:t>drx-ShortCycleTimer</w:t>
      </w:r>
      <w:r w:rsidRPr="00F72E89">
        <w:rPr>
          <w:noProof/>
        </w:rPr>
        <w:t>;</w:t>
      </w:r>
    </w:p>
    <w:p w14:paraId="6E5E8393" w14:textId="77777777" w:rsidR="00385312" w:rsidRPr="00F72E89" w:rsidRDefault="00385312" w:rsidP="00385312">
      <w:pPr>
        <w:pStyle w:val="B2"/>
        <w:rPr>
          <w:noProof/>
        </w:rPr>
      </w:pPr>
      <w:r w:rsidRPr="00F72E89">
        <w:rPr>
          <w:noProof/>
          <w:lang w:eastAsia="ko-KR"/>
        </w:rPr>
        <w:t>2&gt;</w:t>
      </w:r>
      <w:r w:rsidRPr="00F72E89">
        <w:rPr>
          <w:noProof/>
        </w:rPr>
        <w:tab/>
        <w:t>use the Long DRX cycle.</w:t>
      </w:r>
    </w:p>
    <w:p w14:paraId="3AEA90AB" w14:textId="77777777" w:rsidR="00385312" w:rsidRPr="00F72E89" w:rsidRDefault="00385312" w:rsidP="00385312">
      <w:pPr>
        <w:pStyle w:val="B1"/>
        <w:rPr>
          <w:noProof/>
        </w:rPr>
      </w:pPr>
      <w:r w:rsidRPr="00F72E89">
        <w:rPr>
          <w:noProof/>
        </w:rPr>
        <w:t>1&gt;</w:t>
      </w:r>
      <w:r w:rsidRPr="00F72E89">
        <w:rPr>
          <w:noProof/>
        </w:rPr>
        <w:tab/>
        <w:t>if the Short DRX Cycle is used, and</w:t>
      </w:r>
      <w:r w:rsidRPr="00F72E89">
        <w:rPr>
          <w:noProof/>
          <w:lang w:eastAsia="ko-KR"/>
        </w:rPr>
        <w:t xml:space="preserve"> </w:t>
      </w:r>
      <w:r w:rsidRPr="00F72E89">
        <w:rPr>
          <w:noProof/>
        </w:rPr>
        <w:t>[(SFN × 10) + subframe number] modulo (</w:t>
      </w:r>
      <w:r w:rsidRPr="00F72E89">
        <w:rPr>
          <w:i/>
          <w:noProof/>
        </w:rPr>
        <w:t>drx-ShortCycle</w:t>
      </w:r>
      <w:r w:rsidRPr="00F72E89">
        <w:rPr>
          <w:noProof/>
        </w:rPr>
        <w:t>) = (</w:t>
      </w:r>
      <w:r w:rsidRPr="00F72E89">
        <w:rPr>
          <w:i/>
          <w:noProof/>
        </w:rPr>
        <w:t>drx-StartOffset</w:t>
      </w:r>
      <w:r w:rsidRPr="00F72E89">
        <w:rPr>
          <w:noProof/>
        </w:rPr>
        <w:t>) modulo (</w:t>
      </w:r>
      <w:r w:rsidRPr="00F72E89">
        <w:rPr>
          <w:i/>
          <w:noProof/>
        </w:rPr>
        <w:t>drx-ShortCycle</w:t>
      </w:r>
      <w:r w:rsidRPr="00F72E89">
        <w:rPr>
          <w:noProof/>
        </w:rPr>
        <w:t>); or</w:t>
      </w:r>
    </w:p>
    <w:p w14:paraId="53BCCA1C" w14:textId="77777777" w:rsidR="00385312" w:rsidRPr="00F72E89" w:rsidRDefault="00385312" w:rsidP="00385312">
      <w:pPr>
        <w:pStyle w:val="B1"/>
        <w:rPr>
          <w:noProof/>
          <w:lang w:eastAsia="ko-KR"/>
        </w:rPr>
      </w:pPr>
      <w:r w:rsidRPr="00F72E89">
        <w:rPr>
          <w:noProof/>
        </w:rPr>
        <w:t>1&gt;</w:t>
      </w:r>
      <w:r w:rsidRPr="00F72E89">
        <w:rPr>
          <w:noProof/>
        </w:rPr>
        <w:tab/>
        <w:t>if the Long DRX Cycle is used, and</w:t>
      </w:r>
      <w:r w:rsidRPr="00F72E89">
        <w:rPr>
          <w:noProof/>
          <w:lang w:eastAsia="ko-KR"/>
        </w:rPr>
        <w:t xml:space="preserve"> [(SFN × 10) + subframe number] modulo (</w:t>
      </w:r>
      <w:r w:rsidRPr="00F72E89">
        <w:rPr>
          <w:i/>
          <w:noProof/>
          <w:lang w:eastAsia="ko-KR"/>
        </w:rPr>
        <w:t>drx-LongCycle</w:t>
      </w:r>
      <w:r w:rsidRPr="00F72E89">
        <w:rPr>
          <w:noProof/>
          <w:lang w:eastAsia="ko-KR"/>
        </w:rPr>
        <w:t xml:space="preserve">) = </w:t>
      </w:r>
      <w:r w:rsidRPr="00F72E89">
        <w:rPr>
          <w:i/>
          <w:noProof/>
          <w:lang w:eastAsia="ko-KR"/>
        </w:rPr>
        <w:t>drx-StartOffset</w:t>
      </w:r>
      <w:r w:rsidRPr="00F72E89">
        <w:rPr>
          <w:noProof/>
          <w:lang w:eastAsia="ko-KR"/>
        </w:rPr>
        <w:t>:</w:t>
      </w:r>
    </w:p>
    <w:p w14:paraId="0CA273C9" w14:textId="77777777" w:rsidR="00385312" w:rsidRPr="00F72E89" w:rsidRDefault="00385312" w:rsidP="00385312">
      <w:pPr>
        <w:pStyle w:val="B2"/>
        <w:rPr>
          <w:noProof/>
          <w:lang w:eastAsia="ko-KR"/>
        </w:rPr>
      </w:pPr>
      <w:r w:rsidRPr="00F72E89">
        <w:rPr>
          <w:noProof/>
          <w:lang w:eastAsia="ko-KR"/>
        </w:rPr>
        <w:t>2&gt;</w:t>
      </w:r>
      <w:r w:rsidRPr="00F72E89">
        <w:rPr>
          <w:noProof/>
        </w:rPr>
        <w:tab/>
        <w:t xml:space="preserve">start </w:t>
      </w:r>
      <w:r w:rsidRPr="00F72E89">
        <w:rPr>
          <w:i/>
          <w:noProof/>
        </w:rPr>
        <w:t>drx-onDurationTimer</w:t>
      </w:r>
      <w:r w:rsidRPr="00F72E89">
        <w:rPr>
          <w:noProof/>
          <w:lang w:eastAsia="ko-KR"/>
        </w:rPr>
        <w:t xml:space="preserve"> after </w:t>
      </w:r>
      <w:r w:rsidRPr="00F72E89">
        <w:rPr>
          <w:i/>
          <w:noProof/>
          <w:lang w:eastAsia="ko-KR"/>
        </w:rPr>
        <w:t>drx-SlotOffset</w:t>
      </w:r>
      <w:r w:rsidRPr="00F72E89">
        <w:rPr>
          <w:noProof/>
          <w:lang w:eastAsia="ko-KR"/>
        </w:rPr>
        <w:t xml:space="preserve"> from the beginning of the subframe.</w:t>
      </w:r>
    </w:p>
    <w:p w14:paraId="4F4090CE" w14:textId="77777777" w:rsidR="00385312" w:rsidRPr="00F72E89" w:rsidRDefault="00385312" w:rsidP="00385312">
      <w:pPr>
        <w:pStyle w:val="B1"/>
        <w:rPr>
          <w:noProof/>
        </w:rPr>
      </w:pPr>
      <w:r w:rsidRPr="00F72E89">
        <w:rPr>
          <w:noProof/>
        </w:rPr>
        <w:t>1&gt;</w:t>
      </w:r>
      <w:r w:rsidRPr="00F72E89">
        <w:rPr>
          <w:noProof/>
        </w:rPr>
        <w:tab/>
        <w:t xml:space="preserve">if </w:t>
      </w:r>
      <w:r w:rsidRPr="00F72E89">
        <w:rPr>
          <w:noProof/>
          <w:lang w:eastAsia="ko-KR"/>
        </w:rPr>
        <w:t>the MAC entity is in</w:t>
      </w:r>
      <w:r w:rsidRPr="00F72E89">
        <w:rPr>
          <w:noProof/>
        </w:rPr>
        <w:t xml:space="preserve"> Active Time:</w:t>
      </w:r>
    </w:p>
    <w:p w14:paraId="7AFFFDCF" w14:textId="77777777" w:rsidR="00385312" w:rsidRPr="00F72E89" w:rsidRDefault="00385312" w:rsidP="00385312">
      <w:pPr>
        <w:pStyle w:val="B2"/>
        <w:rPr>
          <w:noProof/>
        </w:rPr>
      </w:pPr>
      <w:r w:rsidRPr="00F72E89">
        <w:rPr>
          <w:noProof/>
        </w:rPr>
        <w:t>2&gt;</w:t>
      </w:r>
      <w:r w:rsidRPr="00F72E89">
        <w:rPr>
          <w:noProof/>
        </w:rPr>
        <w:tab/>
        <w:t>monitor the PDCCH;</w:t>
      </w:r>
    </w:p>
    <w:p w14:paraId="49B8D946" w14:textId="77777777" w:rsidR="00385312" w:rsidRPr="00F72E89" w:rsidRDefault="00385312" w:rsidP="00385312">
      <w:pPr>
        <w:pStyle w:val="B2"/>
        <w:rPr>
          <w:noProof/>
          <w:lang w:eastAsia="ko-KR"/>
        </w:rPr>
      </w:pPr>
      <w:r w:rsidRPr="00F72E89">
        <w:rPr>
          <w:noProof/>
          <w:lang w:eastAsia="ko-KR"/>
        </w:rPr>
        <w:t>2&gt;</w:t>
      </w:r>
      <w:r w:rsidRPr="00F72E89">
        <w:rPr>
          <w:noProof/>
        </w:rPr>
        <w:tab/>
        <w:t>if the PDCCH indicates a DL transmission or if a DL assignment has been configured:</w:t>
      </w:r>
    </w:p>
    <w:p w14:paraId="53741BA2"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r>
      <w:r w:rsidRPr="00F72E89">
        <w:rPr>
          <w:noProof/>
        </w:rPr>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for the corresponding HARQ process</w:t>
      </w:r>
      <w:r w:rsidRPr="00F72E89">
        <w:rPr>
          <w:noProof/>
          <w:lang w:eastAsia="ko-KR"/>
        </w:rPr>
        <w:t xml:space="preserve"> in the first symbol after</w:t>
      </w:r>
      <w:r w:rsidRPr="00F72E89">
        <w:t xml:space="preserve"> </w:t>
      </w:r>
      <w:r w:rsidRPr="00F72E89">
        <w:rPr>
          <w:noProof/>
          <w:lang w:eastAsia="ko-KR"/>
        </w:rPr>
        <w:t>the end of the corresponding PUCCH transmission;</w:t>
      </w:r>
    </w:p>
    <w:p w14:paraId="28550173"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t xml:space="preserve">stop the </w:t>
      </w:r>
      <w:r w:rsidRPr="00F72E89">
        <w:rPr>
          <w:i/>
          <w:noProof/>
          <w:lang w:eastAsia="ko-KR"/>
        </w:rPr>
        <w:t>drx-RetransmissionTimerDL</w:t>
      </w:r>
      <w:r w:rsidRPr="00F72E89">
        <w:rPr>
          <w:noProof/>
          <w:lang w:eastAsia="ko-KR"/>
        </w:rPr>
        <w:t xml:space="preserve"> for the corresponding HARQ process.</w:t>
      </w:r>
    </w:p>
    <w:p w14:paraId="60256C52" w14:textId="77777777" w:rsidR="00385312" w:rsidRPr="00F72E89" w:rsidRDefault="00385312" w:rsidP="00385312">
      <w:pPr>
        <w:pStyle w:val="B2"/>
        <w:rPr>
          <w:noProof/>
        </w:rPr>
      </w:pPr>
      <w:r w:rsidRPr="00F72E89">
        <w:rPr>
          <w:noProof/>
          <w:lang w:eastAsia="ko-KR"/>
        </w:rPr>
        <w:t>2&gt;</w:t>
      </w:r>
      <w:r w:rsidRPr="00F72E89">
        <w:rPr>
          <w:noProof/>
        </w:rPr>
        <w:tab/>
        <w:t xml:space="preserve">if the PDCCH </w:t>
      </w:r>
      <w:r w:rsidRPr="00F72E89">
        <w:rPr>
          <w:rFonts w:eastAsia="SimSun"/>
          <w:noProof/>
        </w:rPr>
        <w:t>indicates</w:t>
      </w:r>
      <w:r w:rsidRPr="00F72E89">
        <w:rPr>
          <w:noProof/>
        </w:rPr>
        <w:t xml:space="preserve"> a UL transmission:</w:t>
      </w:r>
    </w:p>
    <w:p w14:paraId="16B973F0" w14:textId="77777777" w:rsidR="00385312" w:rsidRPr="00F72E89" w:rsidRDefault="00385312" w:rsidP="00385312">
      <w:pPr>
        <w:pStyle w:val="B3"/>
        <w:rPr>
          <w:noProof/>
        </w:rPr>
      </w:pPr>
      <w:r w:rsidRPr="00F72E89">
        <w:rPr>
          <w:noProof/>
          <w:lang w:eastAsia="ko-KR"/>
        </w:rPr>
        <w:t>3&gt;</w:t>
      </w:r>
      <w:r w:rsidRPr="00F72E89">
        <w:rPr>
          <w:noProof/>
        </w:rPr>
        <w:tab/>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for the corresponding HARQ process</w:t>
      </w:r>
      <w:r w:rsidRPr="00F72E89">
        <w:rPr>
          <w:noProof/>
          <w:lang w:eastAsia="ko-KR"/>
        </w:rPr>
        <w:t xml:space="preserve"> in the first symbol after the end of the first repetition of the corresponding PUSCH transmission</w:t>
      </w:r>
      <w:r w:rsidRPr="00F72E89">
        <w:rPr>
          <w:noProof/>
        </w:rPr>
        <w:t>;</w:t>
      </w:r>
    </w:p>
    <w:p w14:paraId="63A1721C" w14:textId="77777777" w:rsidR="00385312" w:rsidRPr="00F72E89" w:rsidRDefault="00385312" w:rsidP="00385312">
      <w:pPr>
        <w:pStyle w:val="B3"/>
        <w:rPr>
          <w:noProof/>
        </w:rPr>
      </w:pPr>
      <w:r w:rsidRPr="00F72E89">
        <w:rPr>
          <w:noProof/>
          <w:lang w:eastAsia="ko-KR"/>
        </w:rPr>
        <w:t>3&gt;</w:t>
      </w:r>
      <w:r w:rsidRPr="00F72E89">
        <w:rPr>
          <w:noProof/>
        </w:rPr>
        <w:tab/>
        <w:t xml:space="preserve">stop the </w:t>
      </w:r>
      <w:proofErr w:type="spellStart"/>
      <w:r w:rsidRPr="00F72E89">
        <w:rPr>
          <w:i/>
        </w:rPr>
        <w:t>drx-RetransmissionTimer</w:t>
      </w:r>
      <w:r w:rsidRPr="00F72E89">
        <w:rPr>
          <w:i/>
          <w:lang w:eastAsia="ko-KR"/>
        </w:rPr>
        <w:t>UL</w:t>
      </w:r>
      <w:proofErr w:type="spellEnd"/>
      <w:r w:rsidRPr="00F72E89">
        <w:rPr>
          <w:noProof/>
        </w:rPr>
        <w:t xml:space="preserve"> for the corresponding HARQ process.</w:t>
      </w:r>
    </w:p>
    <w:p w14:paraId="43A397A7" w14:textId="77777777" w:rsidR="00385312" w:rsidRPr="00F72E89" w:rsidRDefault="00385312" w:rsidP="00385312">
      <w:pPr>
        <w:pStyle w:val="B2"/>
        <w:tabs>
          <w:tab w:val="left" w:pos="7383"/>
        </w:tabs>
        <w:rPr>
          <w:noProof/>
        </w:rPr>
      </w:pPr>
      <w:r w:rsidRPr="00F72E89">
        <w:rPr>
          <w:noProof/>
        </w:rPr>
        <w:t>2&gt;</w:t>
      </w:r>
      <w:r w:rsidRPr="00F72E89">
        <w:rPr>
          <w:noProof/>
        </w:rPr>
        <w:tab/>
        <w:t>if the PDCCH indicates a new transmission (DL or UL):</w:t>
      </w:r>
    </w:p>
    <w:p w14:paraId="75FDC8B1" w14:textId="6432445C" w:rsidR="00385312" w:rsidRDefault="00385312" w:rsidP="00385312">
      <w:pPr>
        <w:pStyle w:val="B3"/>
        <w:rPr>
          <w:ins w:id="4" w:author="Jose Luis Pradas" w:date="2018-07-30T13:41:00Z"/>
          <w:noProof/>
        </w:rPr>
      </w:pPr>
      <w:r w:rsidRPr="00F72E89">
        <w:rPr>
          <w:noProof/>
        </w:rPr>
        <w:t>3&gt;</w:t>
      </w:r>
      <w:r w:rsidRPr="00F72E89">
        <w:rPr>
          <w:noProof/>
        </w:rPr>
        <w:tab/>
        <w:t xml:space="preserve">start or restart </w:t>
      </w:r>
      <w:r w:rsidRPr="00F72E89">
        <w:rPr>
          <w:i/>
          <w:noProof/>
        </w:rPr>
        <w:t>drx-InactivityTimer</w:t>
      </w:r>
      <w:r w:rsidRPr="00F72E89">
        <w:rPr>
          <w:noProof/>
        </w:rPr>
        <w:t xml:space="preserve"> in the first symbol after the end of the PDCCH reception</w:t>
      </w:r>
      <w:del w:id="5" w:author="Jose Luis Pradas" w:date="2018-07-30T13:46:00Z">
        <w:r w:rsidRPr="00F72E89" w:rsidDel="00385312">
          <w:rPr>
            <w:noProof/>
          </w:rPr>
          <w:delText>.</w:delText>
        </w:r>
      </w:del>
      <w:ins w:id="6" w:author="Jose Luis Pradas" w:date="2018-07-30T13:46:00Z">
        <w:r>
          <w:rPr>
            <w:noProof/>
          </w:rPr>
          <w:t>;</w:t>
        </w:r>
      </w:ins>
    </w:p>
    <w:p w14:paraId="7D9B4C23" w14:textId="21D2CF15" w:rsidR="00385312" w:rsidRPr="00F72E89" w:rsidDel="00385312" w:rsidRDefault="00385312" w:rsidP="00385312">
      <w:pPr>
        <w:pStyle w:val="B3"/>
        <w:rPr>
          <w:del w:id="7" w:author="Jose Luis Pradas" w:date="2018-07-30T13:46:00Z"/>
          <w:noProof/>
          <w:lang w:eastAsia="ko-KR"/>
        </w:rPr>
      </w:pPr>
      <w:ins w:id="8" w:author="Jose Luis Pradas" w:date="2018-07-30T13:41:00Z">
        <w:r w:rsidRPr="00F72E89">
          <w:rPr>
            <w:noProof/>
          </w:rPr>
          <w:t>3&gt;</w:t>
        </w:r>
        <w:r w:rsidRPr="00F72E89">
          <w:rPr>
            <w:noProof/>
          </w:rPr>
          <w:tab/>
        </w:r>
      </w:ins>
      <w:ins w:id="9" w:author="Jose Luis Pradas" w:date="2018-08-08T13:30:00Z">
        <w:r w:rsidR="00FE0D45">
          <w:rPr>
            <w:noProof/>
          </w:rPr>
          <w:t>stop</w:t>
        </w:r>
      </w:ins>
      <w:ins w:id="10" w:author="Jose Luis Pradas" w:date="2018-07-30T13:42:00Z">
        <w:r>
          <w:rPr>
            <w:noProof/>
          </w:rPr>
          <w:t xml:space="preserve"> </w:t>
        </w:r>
        <w:r w:rsidRPr="00F72E89">
          <w:rPr>
            <w:i/>
            <w:noProof/>
          </w:rPr>
          <w:t>drx-ShortCycle</w:t>
        </w:r>
        <w:r w:rsidRPr="00F72E89">
          <w:rPr>
            <w:i/>
            <w:noProof/>
            <w:lang w:eastAsia="ko-KR"/>
          </w:rPr>
          <w:t>Timer</w:t>
        </w:r>
        <w:r w:rsidRPr="00F72E89">
          <w:rPr>
            <w:noProof/>
            <w:lang w:eastAsia="ko-KR"/>
          </w:rPr>
          <w:t xml:space="preserve"> </w:t>
        </w:r>
        <w:r>
          <w:rPr>
            <w:noProof/>
            <w:lang w:eastAsia="ko-KR"/>
          </w:rPr>
          <w:t>i</w:t>
        </w:r>
      </w:ins>
      <w:ins w:id="11" w:author="Jose Luis Pradas" w:date="2018-07-30T14:01:00Z">
        <w:r w:rsidR="005868D6">
          <w:rPr>
            <w:noProof/>
            <w:lang w:eastAsia="ko-KR"/>
          </w:rPr>
          <w:t>f</w:t>
        </w:r>
      </w:ins>
      <w:ins w:id="12" w:author="Jose Luis Pradas" w:date="2018-07-30T13:42:00Z">
        <w:r>
          <w:rPr>
            <w:noProof/>
            <w:lang w:eastAsia="ko-KR"/>
          </w:rPr>
          <w:t xml:space="preserve"> </w:t>
        </w:r>
      </w:ins>
      <w:ins w:id="13" w:author="Jose Luis Pradas" w:date="2018-07-30T13:46:00Z">
        <w:r>
          <w:rPr>
            <w:noProof/>
            <w:lang w:eastAsia="ko-KR"/>
          </w:rPr>
          <w:t xml:space="preserve">it is </w:t>
        </w:r>
      </w:ins>
      <w:ins w:id="14" w:author="Jose Luis Pradas" w:date="2018-07-30T13:42:00Z">
        <w:r>
          <w:rPr>
            <w:noProof/>
            <w:lang w:eastAsia="ko-KR"/>
          </w:rPr>
          <w:t>running</w:t>
        </w:r>
      </w:ins>
      <w:ins w:id="15" w:author="Jose Luis Pradas" w:date="2018-07-30T13:46:00Z">
        <w:r>
          <w:rPr>
            <w:noProof/>
            <w:lang w:eastAsia="ko-KR"/>
          </w:rPr>
          <w:t>.</w:t>
        </w:r>
      </w:ins>
    </w:p>
    <w:p w14:paraId="24092524" w14:textId="77777777" w:rsidR="00385312" w:rsidRPr="00F72E89" w:rsidRDefault="00385312" w:rsidP="00385312">
      <w:pPr>
        <w:pStyle w:val="B1"/>
        <w:rPr>
          <w:noProof/>
        </w:rPr>
      </w:pPr>
      <w:r w:rsidRPr="00F72E89">
        <w:rPr>
          <w:noProof/>
        </w:rPr>
        <w:t>1&gt;</w:t>
      </w:r>
      <w:r w:rsidRPr="00F72E89">
        <w:rPr>
          <w:noProof/>
        </w:rPr>
        <w:tab/>
        <w:t>else (i.e. not part of the Active Time):</w:t>
      </w:r>
    </w:p>
    <w:p w14:paraId="0DE28CDB" w14:textId="77777777" w:rsidR="00385312" w:rsidRPr="00F72E89" w:rsidRDefault="00385312" w:rsidP="00385312">
      <w:pPr>
        <w:pStyle w:val="B2"/>
        <w:rPr>
          <w:noProof/>
        </w:rPr>
      </w:pPr>
      <w:r w:rsidRPr="00F72E89">
        <w:rPr>
          <w:noProof/>
        </w:rPr>
        <w:t>2&gt;</w:t>
      </w:r>
      <w:r w:rsidRPr="00F72E89">
        <w:rPr>
          <w:noProof/>
        </w:rPr>
        <w:tab/>
        <w:t>not transmit type-0-triggered SRS defined in TS 38.214 [7].</w:t>
      </w:r>
    </w:p>
    <w:p w14:paraId="47425891" w14:textId="77777777" w:rsidR="00385312" w:rsidRPr="00F72E89" w:rsidRDefault="00385312" w:rsidP="00385312">
      <w:pPr>
        <w:pStyle w:val="B1"/>
        <w:rPr>
          <w:noProof/>
          <w:lang w:eastAsia="ko-KR"/>
        </w:rPr>
      </w:pPr>
      <w:r w:rsidRPr="00F72E89">
        <w:rPr>
          <w:noProof/>
          <w:lang w:eastAsia="ko-KR"/>
        </w:rPr>
        <w:lastRenderedPageBreak/>
        <w:t>1&gt;</w:t>
      </w:r>
      <w:r w:rsidRPr="00F72E89">
        <w:rPr>
          <w:noProof/>
          <w:lang w:eastAsia="ko-KR"/>
        </w:rPr>
        <w:tab/>
        <w:t>if CQI masking (</w:t>
      </w:r>
      <w:r w:rsidRPr="00F72E89">
        <w:rPr>
          <w:i/>
          <w:noProof/>
          <w:lang w:eastAsia="ko-KR"/>
        </w:rPr>
        <w:t>cqi-Mask</w:t>
      </w:r>
      <w:r w:rsidRPr="00F72E89">
        <w:rPr>
          <w:noProof/>
          <w:lang w:eastAsia="ko-KR"/>
        </w:rPr>
        <w:t>) is setup by upper layers:</w:t>
      </w:r>
    </w:p>
    <w:p w14:paraId="574C968E" w14:textId="34361437" w:rsidR="00385312" w:rsidRPr="00F72E89" w:rsidRDefault="00385312" w:rsidP="00385312">
      <w:pPr>
        <w:pStyle w:val="B2"/>
        <w:rPr>
          <w:noProof/>
          <w:lang w:eastAsia="ko-KR"/>
        </w:rPr>
      </w:pPr>
      <w:r w:rsidRPr="00F72E89">
        <w:rPr>
          <w:noProof/>
          <w:lang w:eastAsia="ko-KR"/>
        </w:rPr>
        <w:t>2</w:t>
      </w:r>
      <w:r w:rsidRPr="00F72E89">
        <w:rPr>
          <w:noProof/>
        </w:rPr>
        <w:t>&gt;</w:t>
      </w:r>
      <w:r w:rsidRPr="00F72E89">
        <w:rPr>
          <w:noProof/>
        </w:rPr>
        <w:tab/>
      </w:r>
      <w:r w:rsidRPr="00F72E89">
        <w:rPr>
          <w:noProof/>
          <w:lang w:eastAsia="ko-KR"/>
        </w:rPr>
        <w:t xml:space="preserve">if </w:t>
      </w:r>
      <w:r w:rsidRPr="00F72E89">
        <w:rPr>
          <w:i/>
          <w:noProof/>
        </w:rPr>
        <w:t>drx-onDurationTimer</w:t>
      </w:r>
      <w:r w:rsidRPr="00F72E89">
        <w:rPr>
          <w:noProof/>
        </w:rPr>
        <w:t xml:space="preserve"> is not running</w:t>
      </w:r>
      <w:r w:rsidRPr="00F72E89">
        <w:rPr>
          <w:noProof/>
          <w:lang w:eastAsia="ko-KR"/>
        </w:rPr>
        <w:t>:</w:t>
      </w:r>
    </w:p>
    <w:p w14:paraId="3038A44C"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p>
    <w:p w14:paraId="0803C1DE" w14:textId="77777777" w:rsidR="00385312" w:rsidRPr="00F72E89" w:rsidRDefault="00385312" w:rsidP="00385312">
      <w:pPr>
        <w:pStyle w:val="B1"/>
        <w:rPr>
          <w:noProof/>
          <w:lang w:eastAsia="ko-KR"/>
        </w:rPr>
      </w:pPr>
      <w:r w:rsidRPr="00F72E89">
        <w:rPr>
          <w:noProof/>
          <w:lang w:eastAsia="ko-KR"/>
        </w:rPr>
        <w:t>1&gt;</w:t>
      </w:r>
      <w:r w:rsidRPr="00F72E89">
        <w:rPr>
          <w:noProof/>
          <w:lang w:eastAsia="ko-KR"/>
        </w:rPr>
        <w:tab/>
        <w:t>else:</w:t>
      </w:r>
    </w:p>
    <w:p w14:paraId="1331155A" w14:textId="77777777" w:rsidR="00385312" w:rsidRPr="00F72E89" w:rsidRDefault="00385312" w:rsidP="00385312">
      <w:pPr>
        <w:pStyle w:val="B2"/>
        <w:rPr>
          <w:noProof/>
          <w:lang w:eastAsia="ko-KR"/>
        </w:rPr>
      </w:pPr>
      <w:r w:rsidRPr="00F72E89">
        <w:rPr>
          <w:noProof/>
          <w:lang w:eastAsia="ko-KR"/>
        </w:rPr>
        <w:t>2</w:t>
      </w:r>
      <w:r w:rsidRPr="00F72E89">
        <w:rPr>
          <w:noProof/>
        </w:rPr>
        <w:t>&gt;</w:t>
      </w:r>
      <w:r w:rsidRPr="00F72E89">
        <w:rPr>
          <w:noProof/>
        </w:rPr>
        <w:tab/>
      </w:r>
      <w:r w:rsidRPr="00F72E89">
        <w:rPr>
          <w:noProof/>
          <w:lang w:eastAsia="ko-KR"/>
        </w:rPr>
        <w:t>if the MAC entity is not in Active Time:</w:t>
      </w:r>
    </w:p>
    <w:p w14:paraId="5D0CDDE8"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p>
    <w:p w14:paraId="51AA00AC" w14:textId="77777777" w:rsidR="00385312" w:rsidRPr="00F72E89" w:rsidRDefault="00385312" w:rsidP="00385312">
      <w:pPr>
        <w:rPr>
          <w:noProof/>
          <w:lang w:eastAsia="ko-KR"/>
        </w:rPr>
      </w:pPr>
      <w:r w:rsidRPr="00F72E89">
        <w:rPr>
          <w:noProof/>
        </w:rPr>
        <w:t>Regardless of whether the MAC entity is monitoring PDCCH or not, the MAC entity transmits HARQ feedback and type-1</w:t>
      </w:r>
      <w:r w:rsidRPr="00F72E89">
        <w:rPr>
          <w:noProof/>
          <w:lang w:eastAsia="ko-KR"/>
        </w:rPr>
        <w:t>-</w:t>
      </w:r>
      <w:r w:rsidRPr="00F72E89">
        <w:rPr>
          <w:noProof/>
        </w:rPr>
        <w:t xml:space="preserve">triggered SRS </w:t>
      </w:r>
      <w:r w:rsidRPr="00F72E89">
        <w:rPr>
          <w:noProof/>
          <w:lang w:eastAsia="ko-KR"/>
        </w:rPr>
        <w:t xml:space="preserve">defined in TS 38.214 </w:t>
      </w:r>
      <w:r w:rsidRPr="00F72E89">
        <w:rPr>
          <w:noProof/>
        </w:rPr>
        <w:t>[7] when such is expected.</w:t>
      </w:r>
    </w:p>
    <w:p w14:paraId="01E895D6" w14:textId="77777777" w:rsidR="00385312" w:rsidRPr="00F72E89" w:rsidRDefault="00385312" w:rsidP="00385312">
      <w:pPr>
        <w:rPr>
          <w:noProof/>
        </w:rPr>
      </w:pPr>
      <w:r w:rsidRPr="00F72E89">
        <w:rPr>
          <w:noProof/>
          <w:lang w:eastAsia="ko-KR"/>
        </w:rPr>
        <w:t>The MAC entity needs not to monitor the PDCCH if it is not a complete PDCCH occasion (e.g. the Active Time starts or expires in the middle of a PDCCH occasion).</w:t>
      </w:r>
    </w:p>
    <w:p w14:paraId="159FDF10"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3481" w14:textId="77777777" w:rsidR="00B31A80" w:rsidRDefault="00B31A80">
      <w:r>
        <w:separator/>
      </w:r>
    </w:p>
  </w:endnote>
  <w:endnote w:type="continuationSeparator" w:id="0">
    <w:p w14:paraId="28610AA6" w14:textId="77777777" w:rsidR="00B31A80" w:rsidRDefault="00B3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8989B" w14:textId="77777777" w:rsidR="00B31A80" w:rsidRDefault="00B31A80">
      <w:r>
        <w:separator/>
      </w:r>
    </w:p>
  </w:footnote>
  <w:footnote w:type="continuationSeparator" w:id="0">
    <w:p w14:paraId="227997B8" w14:textId="77777777" w:rsidR="00B31A80" w:rsidRDefault="00B31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77A7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EA0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DA9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E0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D87"/>
    <w:rsid w:val="000A6394"/>
    <w:rsid w:val="000C038A"/>
    <w:rsid w:val="000C6598"/>
    <w:rsid w:val="00107586"/>
    <w:rsid w:val="00143450"/>
    <w:rsid w:val="00145D43"/>
    <w:rsid w:val="00192C46"/>
    <w:rsid w:val="001A7B60"/>
    <w:rsid w:val="001B5A17"/>
    <w:rsid w:val="001B7A65"/>
    <w:rsid w:val="001E41F3"/>
    <w:rsid w:val="001F066B"/>
    <w:rsid w:val="002472C9"/>
    <w:rsid w:val="0026004D"/>
    <w:rsid w:val="00275D12"/>
    <w:rsid w:val="002860C4"/>
    <w:rsid w:val="002A01CC"/>
    <w:rsid w:val="002A1484"/>
    <w:rsid w:val="002B5741"/>
    <w:rsid w:val="002D5894"/>
    <w:rsid w:val="00305409"/>
    <w:rsid w:val="00385312"/>
    <w:rsid w:val="003E1A36"/>
    <w:rsid w:val="004242F1"/>
    <w:rsid w:val="004B75B7"/>
    <w:rsid w:val="004D06B1"/>
    <w:rsid w:val="0051580D"/>
    <w:rsid w:val="005868D6"/>
    <w:rsid w:val="00592D74"/>
    <w:rsid w:val="005E2C44"/>
    <w:rsid w:val="005F6F39"/>
    <w:rsid w:val="00621188"/>
    <w:rsid w:val="006257ED"/>
    <w:rsid w:val="00695808"/>
    <w:rsid w:val="006B46FB"/>
    <w:rsid w:val="006E21FB"/>
    <w:rsid w:val="006E567E"/>
    <w:rsid w:val="00792342"/>
    <w:rsid w:val="007B512A"/>
    <w:rsid w:val="007C2097"/>
    <w:rsid w:val="007D6A07"/>
    <w:rsid w:val="008279FA"/>
    <w:rsid w:val="008626E7"/>
    <w:rsid w:val="00870EE7"/>
    <w:rsid w:val="008F686C"/>
    <w:rsid w:val="009209A0"/>
    <w:rsid w:val="009458C5"/>
    <w:rsid w:val="009777D9"/>
    <w:rsid w:val="00991B88"/>
    <w:rsid w:val="009A579D"/>
    <w:rsid w:val="009E3297"/>
    <w:rsid w:val="009F734F"/>
    <w:rsid w:val="00A246B6"/>
    <w:rsid w:val="00A47E70"/>
    <w:rsid w:val="00A7671C"/>
    <w:rsid w:val="00AA73F6"/>
    <w:rsid w:val="00AD1CD8"/>
    <w:rsid w:val="00B14B4F"/>
    <w:rsid w:val="00B258BB"/>
    <w:rsid w:val="00B31A80"/>
    <w:rsid w:val="00B3507B"/>
    <w:rsid w:val="00B67B97"/>
    <w:rsid w:val="00B968C8"/>
    <w:rsid w:val="00BA3EC5"/>
    <w:rsid w:val="00BB5DFC"/>
    <w:rsid w:val="00BD279D"/>
    <w:rsid w:val="00BD6BB8"/>
    <w:rsid w:val="00C95985"/>
    <w:rsid w:val="00CC5026"/>
    <w:rsid w:val="00D03F9A"/>
    <w:rsid w:val="00D061BE"/>
    <w:rsid w:val="00DE34CF"/>
    <w:rsid w:val="00EC3ED3"/>
    <w:rsid w:val="00EE7D7C"/>
    <w:rsid w:val="00F21AB0"/>
    <w:rsid w:val="00F23D0F"/>
    <w:rsid w:val="00F25D98"/>
    <w:rsid w:val="00F300FB"/>
    <w:rsid w:val="00FB6386"/>
    <w:rsid w:val="00FE0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AE8CA"/>
  <w15:chartTrackingRefBased/>
  <w15:docId w15:val="{2FCE2F20-5A5A-4C08-B561-7C230571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5312"/>
    <w:rPr>
      <w:rFonts w:ascii="Times New Roman" w:hAnsi="Times New Roman"/>
      <w:lang w:val="en-GB"/>
    </w:rPr>
  </w:style>
  <w:style w:type="character" w:customStyle="1" w:styleId="B2Char">
    <w:name w:val="B2 Char"/>
    <w:link w:val="B2"/>
    <w:rsid w:val="00385312"/>
    <w:rPr>
      <w:rFonts w:ascii="Times New Roman" w:hAnsi="Times New Roman"/>
      <w:lang w:val="en-GB"/>
    </w:rPr>
  </w:style>
  <w:style w:type="character" w:customStyle="1" w:styleId="B3Char">
    <w:name w:val="B3 Char"/>
    <w:link w:val="B3"/>
    <w:rsid w:val="003853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5NUHHDQN7SK2-1476151046-26561</_dlc_DocId>
    <_dlc_DocIdUrl xmlns="f166a696-7b5b-4ccd-9f0c-ffde0cceec81">
      <Url>https://ericsson.sharepoint.com/sites/star/_layouts/15/DocIdRedir.aspx?ID=5NUHHDQN7SK2-1476151046-26561</Url>
      <Description>5NUHHDQN7SK2-1476151046-26561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302FFB-537D-477C-BB57-D17DF42CF2B8}">
  <ds:schemaRefs>
    <ds:schemaRef ds:uri="http://schemas.microsoft.com/sharepoint/v3/contenttype/forms"/>
  </ds:schemaRefs>
</ds:datastoreItem>
</file>

<file path=customXml/itemProps2.xml><?xml version="1.0" encoding="utf-8"?>
<ds:datastoreItem xmlns:ds="http://schemas.openxmlformats.org/officeDocument/2006/customXml" ds:itemID="{A8BB40B9-EE96-476D-9047-31024599D1A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3D3D14C-53C2-49ED-AE4C-79DE73895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EEB05-202D-4F6F-A3B8-3B4062F82723}">
  <ds:schemaRefs>
    <ds:schemaRef ds:uri="Microsoft.SharePoint.Taxonomy.ContentTypeSync"/>
  </ds:schemaRefs>
</ds:datastoreItem>
</file>

<file path=customXml/itemProps5.xml><?xml version="1.0" encoding="utf-8"?>
<ds:datastoreItem xmlns:ds="http://schemas.openxmlformats.org/officeDocument/2006/customXml" ds:itemID="{DACCC2D7-7301-4061-B7EE-FD81B1D101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Jose Luis Pradas</cp:lastModifiedBy>
  <cp:revision>16</cp:revision>
  <cp:lastPrinted>1899-12-31T23:00:00Z</cp:lastPrinted>
  <dcterms:created xsi:type="dcterms:W3CDTF">2018-07-30T12:03:00Z</dcterms:created>
  <dcterms:modified xsi:type="dcterms:W3CDTF">2018-08-09T12:56:00Z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71b6c78f-cdba-41ca-8442-4217557ce13a</vt:lpwstr>
  </property>
</Properties>
</file>